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27D7E848" w:rsidR="001E41F3" w:rsidRPr="00D22BF5" w:rsidRDefault="00D14B77" w:rsidP="000B07FB">
      <w:pPr>
        <w:pStyle w:val="CRCoverPage"/>
        <w:tabs>
          <w:tab w:val="right" w:pos="9639"/>
        </w:tabs>
        <w:spacing w:after="0"/>
        <w:ind w:left="9639" w:hanging="9639"/>
        <w:rPr>
          <w:b/>
          <w:noProof/>
          <w:sz w:val="24"/>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B00F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E4FEA" w:rsidRPr="00EE4FEA">
        <w:rPr>
          <w:b/>
          <w:i/>
          <w:noProof/>
          <w:sz w:val="28"/>
        </w:rPr>
        <w:t>S2-2108682</w:t>
      </w:r>
    </w:p>
    <w:p w14:paraId="6E4270FA" w14:textId="000331E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B00FC">
        <w:rPr>
          <w:b/>
          <w:noProof/>
          <w:sz w:val="24"/>
          <w:lang w:eastAsia="zh-CN"/>
        </w:rPr>
        <w:t xml:space="preserve">November </w:t>
      </w:r>
      <w:r w:rsidR="00CB00FC">
        <w:rPr>
          <w:b/>
          <w:noProof/>
          <w:sz w:val="24"/>
        </w:rPr>
        <w:t>15 – 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CB00FC">
        <w:rPr>
          <w:rFonts w:cs="Arial"/>
          <w:b/>
          <w:bCs/>
          <w:color w:val="0000FF"/>
        </w:rPr>
        <w:t>7803/</w:t>
      </w:r>
      <w:r w:rsidR="008F5B6F">
        <w:rPr>
          <w:rFonts w:cs="Arial"/>
          <w:b/>
          <w:bCs/>
          <w:color w:val="0000FF"/>
        </w:rPr>
        <w:t>7633/</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61C7C9CA" w:rsidR="001E41F3" w:rsidRPr="00410371" w:rsidRDefault="00CB00FC" w:rsidP="008F5B6F">
            <w:pPr>
              <w:pStyle w:val="CRCoverPage"/>
              <w:spacing w:after="0"/>
              <w:jc w:val="center"/>
              <w:rPr>
                <w:b/>
                <w:noProof/>
                <w:lang w:eastAsia="zh-CN"/>
              </w:rPr>
            </w:pPr>
            <w:r>
              <w:rPr>
                <w:b/>
                <w:noProof/>
                <w:sz w:val="28"/>
              </w:rPr>
              <w:t>3</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r w:rsidR="005C23A4">
              <w:t xml:space="preserve"> </w:t>
            </w:r>
            <w:r w:rsidR="005F6FAF">
              <w:t>TS 23.288</w:t>
            </w:r>
            <w:r w:rsidR="007D01C9">
              <w:t xml:space="preserve"> </w:t>
            </w:r>
            <w:r w:rsidR="007D01C9">
              <w:rPr>
                <w:rFonts w:hint="eastAsia"/>
                <w:lang w:eastAsia="zh-CN"/>
              </w:rPr>
              <w:t>on</w:t>
            </w:r>
            <w:r w:rsidR="007D01C9">
              <w:t xml:space="preserve"> eNA_ph2</w:t>
            </w:r>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5A83E2C4" w:rsidR="001E41F3" w:rsidRDefault="00F15A54">
            <w:pPr>
              <w:pStyle w:val="CRCoverPage"/>
              <w:spacing w:after="0"/>
              <w:ind w:left="100"/>
              <w:rPr>
                <w:noProof/>
                <w:lang w:eastAsia="zh-CN"/>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r w:rsidR="001742CB">
              <w:rPr>
                <w:noProof/>
              </w:rPr>
              <w:t>, Intel</w:t>
            </w:r>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6984CA1F" w:rsidR="001E41F3" w:rsidRDefault="0081773F" w:rsidP="004B6493">
            <w:pPr>
              <w:pStyle w:val="CRCoverPage"/>
              <w:spacing w:after="0"/>
              <w:ind w:left="100"/>
              <w:rPr>
                <w:noProof/>
              </w:rPr>
            </w:pPr>
            <w:r>
              <w:rPr>
                <w:noProof/>
              </w:rPr>
              <w:t>2021-</w:t>
            </w:r>
            <w:r w:rsidR="008763CE">
              <w:rPr>
                <w:noProof/>
              </w:rPr>
              <w:t>1</w:t>
            </w:r>
            <w:r w:rsidR="00CB00FC">
              <w:rPr>
                <w:noProof/>
              </w:rPr>
              <w:t>1</w:t>
            </w:r>
            <w:r w:rsidR="00D23592">
              <w:rPr>
                <w:noProof/>
              </w:rPr>
              <w:t>-</w:t>
            </w:r>
            <w:r w:rsidR="004B6493">
              <w:rPr>
                <w:noProof/>
              </w:rPr>
              <w:t>1</w:t>
            </w:r>
            <w:r w:rsidR="00CB00FC">
              <w:rPr>
                <w:noProof/>
              </w:rPr>
              <w:t>5</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325DB23" w14:textId="77777777" w:rsidR="00BD1F83"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p w14:paraId="49022A1B" w14:textId="35DC0F73" w:rsidR="00CB00FC" w:rsidRDefault="00CB00FC" w:rsidP="00BD1F83">
            <w:pPr>
              <w:pStyle w:val="CRCoverPage"/>
              <w:spacing w:afterLines="50"/>
              <w:ind w:left="100"/>
              <w:rPr>
                <w:ins w:id="2" w:author="vivo1" w:date="2021-11-08T17:15:00Z"/>
              </w:rPr>
            </w:pPr>
            <w:ins w:id="3" w:author="vivo1" w:date="2021-11-08T16:25:00Z">
              <w:r>
                <w:rPr>
                  <w:rFonts w:hint="eastAsia"/>
                  <w:noProof/>
                  <w:lang w:eastAsia="zh-CN"/>
                </w:rPr>
                <w:t>7</w:t>
              </w:r>
            </w:ins>
            <w:ins w:id="4" w:author="vivo1" w:date="2021-11-08T17:11:00Z">
              <w:r w:rsidR="00E22F4F">
                <w:rPr>
                  <w:noProof/>
                  <w:lang w:eastAsia="zh-CN"/>
                </w:rPr>
                <w:t>.</w:t>
              </w:r>
              <w:r w:rsidR="00E22F4F">
                <w:t xml:space="preserve"> Correct the typo “NMWDAF” in Note 3 of clause 5.1</w:t>
              </w:r>
            </w:ins>
            <w:ins w:id="5" w:author="vivo1" w:date="2021-11-08T17:16:00Z">
              <w:r w:rsidR="00E22F4F">
                <w:t>;</w:t>
              </w:r>
            </w:ins>
          </w:p>
          <w:p w14:paraId="71345D87" w14:textId="7B2C6B8D" w:rsidR="00E22F4F" w:rsidRPr="00E22F4F" w:rsidRDefault="00E22F4F" w:rsidP="00E22F4F">
            <w:pPr>
              <w:pStyle w:val="CRCoverPage"/>
              <w:spacing w:afterLines="50"/>
              <w:ind w:left="100"/>
              <w:rPr>
                <w:lang w:eastAsia="zh-CN"/>
              </w:rPr>
            </w:pPr>
            <w:ins w:id="6" w:author="vivo1" w:date="2021-11-08T17:15:00Z">
              <w:r>
                <w:rPr>
                  <w:rFonts w:hint="eastAsia"/>
                  <w:noProof/>
                  <w:lang w:eastAsia="zh-CN"/>
                </w:rPr>
                <w:t>8.</w:t>
              </w:r>
              <w:r>
                <w:rPr>
                  <w:noProof/>
                  <w:lang w:eastAsia="zh-CN"/>
                </w:rPr>
                <w:t xml:space="preserve"> </w:t>
              </w:r>
            </w:ins>
            <w:ins w:id="7" w:author="vivo1" w:date="2021-11-08T17:16:00Z">
              <w:r>
                <w:rPr>
                  <w:noProof/>
                  <w:lang w:eastAsia="zh-CN"/>
                </w:rPr>
                <w:t>C</w:t>
              </w:r>
            </w:ins>
            <w:ins w:id="8" w:author="vivo1" w:date="2021-11-08T17:15:00Z">
              <w:r>
                <w:rPr>
                  <w:noProof/>
                  <w:lang w:eastAsia="zh-CN"/>
                </w:rPr>
                <w:t>orrect the typ</w:t>
              </w:r>
            </w:ins>
            <w:ins w:id="9" w:author="vivo1" w:date="2021-11-08T17:16:00Z">
              <w:r>
                <w:rPr>
                  <w:noProof/>
                  <w:lang w:eastAsia="zh-CN"/>
                </w:rPr>
                <w:t>o</w:t>
              </w:r>
            </w:ins>
            <w:ins w:id="10" w:author="vivo1" w:date="2021-11-08T17:15:00Z">
              <w:r>
                <w:rPr>
                  <w:noProof/>
                  <w:lang w:eastAsia="zh-CN"/>
                </w:rPr>
                <w:t xml:space="preserve"> “</w:t>
              </w:r>
            </w:ins>
            <w:ins w:id="11" w:author="vivo1" w:date="2021-11-08T17:16:00Z">
              <w:r>
                <w:t xml:space="preserve">Area </w:t>
              </w:r>
              <w:proofErr w:type="gramStart"/>
              <w:r>
                <w:t>Of</w:t>
              </w:r>
              <w:proofErr w:type="gramEnd"/>
              <w:r>
                <w:t xml:space="preserve"> Interest</w:t>
              </w:r>
              <w:r>
                <w:rPr>
                  <w:lang w:eastAsia="zh-CN"/>
                </w:rPr>
                <w:t>” to “</w:t>
              </w:r>
              <w:r>
                <w:t>Area of Interest”.</w:t>
              </w:r>
            </w:ins>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8216346" w14:textId="2467A1D6" w:rsidR="001E41F3" w:rsidRPr="00577EBF" w:rsidRDefault="00CB00FC" w:rsidP="00B813DD">
            <w:pPr>
              <w:pStyle w:val="CRCoverPage"/>
              <w:spacing w:after="0"/>
              <w:ind w:left="100"/>
              <w:rPr>
                <w:noProof/>
                <w:lang w:eastAsia="zh-CN"/>
              </w:rPr>
            </w:pPr>
            <w:r>
              <w:rPr>
                <w:noProof/>
                <w:lang w:eastAsia="zh-CN"/>
              </w:rPr>
              <w:t xml:space="preserve">5.1, 5A.2, 5A.3.2, 6.1.3, 6.1.4.2, 6.1.4.4, 6.1A.1, 6.1A.2, 6.1A.3.1, 6.1A.3.2, 6.1B.2.2, 6.1B.4, </w:t>
            </w:r>
            <w:r>
              <w:rPr>
                <w:lang w:eastAsia="ko-KR"/>
              </w:rPr>
              <w:t xml:space="preserve">6.1C.1, 6.1C.3, </w:t>
            </w:r>
            <w:r>
              <w:rPr>
                <w:noProof/>
                <w:lang w:eastAsia="zh-CN"/>
              </w:rPr>
              <w:t>6.2.2.1, 6.2.2.2, 6.2.6.1.0 (NEW), 6.2.6.1, 6.2.6.1.1, 6.2.6.2, 6.2.6.3.2,  6.2.6.3.6, 6.2.9, 6.2B(new), 6.2B.1(new), 6.2B.2(new), 6.2B.3(new), 6.2B.4(new), 6.3.1,</w:t>
            </w:r>
            <w:ins w:id="12" w:author="vivo1" w:date="2021-11-08T16:20:00Z">
              <w:r>
                <w:rPr>
                  <w:noProof/>
                  <w:lang w:eastAsia="zh-CN"/>
                </w:rPr>
                <w:t xml:space="preserve"> 6.3.2A,</w:t>
              </w:r>
            </w:ins>
            <w:r>
              <w:rPr>
                <w:noProof/>
                <w:lang w:eastAsia="zh-CN"/>
              </w:rPr>
              <w:t xml:space="preserve"> 6.4.1,</w:t>
            </w:r>
            <w:ins w:id="13" w:author="vivo1" w:date="2021-11-08T16:20:00Z">
              <w:r>
                <w:rPr>
                  <w:noProof/>
                  <w:lang w:eastAsia="zh-CN"/>
                </w:rPr>
                <w:t xml:space="preserve"> 6.6.1,</w:t>
              </w:r>
            </w:ins>
            <w:r>
              <w:rPr>
                <w:noProof/>
                <w:lang w:eastAsia="zh-CN"/>
              </w:rPr>
              <w:t xml:space="preserve"> </w:t>
            </w:r>
            <w:ins w:id="14" w:author="vivo1" w:date="2021-11-08T16:20:00Z">
              <w:r>
                <w:rPr>
                  <w:noProof/>
                  <w:lang w:eastAsia="zh-CN"/>
                </w:rPr>
                <w:t>6.7.2.1,</w:t>
              </w:r>
            </w:ins>
            <w:ins w:id="15" w:author="vivo1" w:date="2021-11-08T16:21:00Z">
              <w:r>
                <w:rPr>
                  <w:noProof/>
                  <w:lang w:eastAsia="zh-CN"/>
                </w:rPr>
                <w:t xml:space="preserve"> 6.8.1, </w:t>
              </w:r>
            </w:ins>
            <w:r>
              <w:rPr>
                <w:noProof/>
                <w:lang w:eastAsia="zh-CN"/>
              </w:rPr>
              <w:t xml:space="preserve">6.15(Void), 6.15.1(Void), 6.15.2(Void), 6.15.3(Void), 6.15.4(Void), 7.4.4, </w:t>
            </w:r>
            <w:r>
              <w:rPr>
                <w:noProof/>
              </w:rPr>
              <w:t>8.2.2, 8.3.2,</w:t>
            </w:r>
            <w:r>
              <w:rPr>
                <w:noProof/>
                <w:lang w:eastAsia="zh-CN"/>
              </w:rPr>
              <w:t>10.2.3,</w:t>
            </w:r>
            <w:r>
              <w:rPr>
                <w:noProof/>
              </w:rPr>
              <w:t xml:space="preserve"> 10.2.5, 10.2.6</w:t>
            </w:r>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251EA059" w14:textId="77777777" w:rsidR="00BC1C04" w:rsidRPr="005D2CF1" w:rsidRDefault="00BC1C04" w:rsidP="00BC1C04">
      <w:pPr>
        <w:pStyle w:val="2"/>
      </w:pPr>
      <w:bookmarkStart w:id="17" w:name="_Toc83212377"/>
      <w:bookmarkStart w:id="18" w:name="_Toc83212381"/>
      <w:bookmarkStart w:id="19" w:name="_Toc75344528"/>
      <w:bookmarkStart w:id="20" w:name="_Toc75344583"/>
      <w:bookmarkStart w:id="21" w:name="_Toc75344621"/>
      <w:bookmarkStart w:id="22" w:name="_Toc75344637"/>
      <w:bookmarkEnd w:id="16"/>
      <w:r w:rsidRPr="005D2CF1">
        <w:t>5.1</w:t>
      </w:r>
      <w:r w:rsidRPr="005D2CF1">
        <w:tab/>
        <w:t>General</w:t>
      </w:r>
      <w:bookmarkEnd w:id="17"/>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1C4F412B"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23" w:author="user" w:date="2021-10-08T15:00:00Z">
        <w:r w:rsidDel="00D97D46">
          <w:delText xml:space="preserve">analytics </w:delText>
        </w:r>
      </w:del>
      <w:ins w:id="24"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w:t>
      </w:r>
      <w:proofErr w:type="gramStart"/>
      <w:r>
        <w:t>N</w:t>
      </w:r>
      <w:proofErr w:type="gramEnd"/>
      <w:ins w:id="25" w:author="xiaobo" w:date="2021-10-18T21:17:00Z">
        <w:del w:id="26" w:author="vivo1" w:date="2021-11-08T17:17:00Z">
          <w:r w:rsidR="00FB5711" w:rsidDel="00E22F4F">
            <w:delText>M</w:delText>
          </w:r>
        </w:del>
      </w:ins>
      <w:r>
        <w:t>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5E726629" w:rsidR="00BC1C04" w:rsidRDefault="00BC1C04" w:rsidP="00BC1C04">
      <w:pPr>
        <w:rPr>
          <w:lang w:eastAsia="zh-CN"/>
        </w:rPr>
      </w:pPr>
      <w:r>
        <w:rPr>
          <w:lang w:eastAsia="zh-CN"/>
        </w:rPr>
        <w:t xml:space="preserve">In order to support NFs to discover and select an NWDAF instance containing </w:t>
      </w:r>
      <w:del w:id="27" w:author="xiaobo" w:date="2021-10-18T21:17:00Z">
        <w:r w:rsidDel="00FB5711">
          <w:rPr>
            <w:lang w:eastAsia="zh-CN"/>
          </w:rPr>
          <w:delText>MLTF</w:delText>
        </w:r>
      </w:del>
      <w:ins w:id="28" w:author="xiaobo" w:date="2021-10-18T21:17:00Z">
        <w:r w:rsidR="00FB5711">
          <w:rPr>
            <w:lang w:eastAsia="zh-CN"/>
          </w:rPr>
          <w:t>MTLF</w:t>
        </w:r>
      </w:ins>
      <w:r>
        <w:rPr>
          <w:lang w:eastAsia="zh-CN"/>
        </w:rPr>
        <w:t xml:space="preserve">,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18"/>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29"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30" w:author="user" w:date="2021-10-08T14:41:00Z">
        <w:r w:rsidDel="00D27819">
          <w:rPr>
            <w:lang w:eastAsia="zh-CN"/>
          </w:rPr>
          <w:delText xml:space="preserve"> (Service Operation, Analytics/Data Specification, ADRF ID or NWDAF ID)</w:delText>
        </w:r>
      </w:del>
      <w:r>
        <w:rPr>
          <w:lang w:eastAsia="zh-CN"/>
        </w:rPr>
        <w:t xml:space="preserve"> with the DCCF. </w:t>
      </w:r>
      <w:ins w:id="31"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32" w:author="user" w:date="2021-10-08T14:40:00Z"/>
        </w:rPr>
        <w:pPrChange w:id="33" w:author="user" w:date="2021-10-08T14:40:00Z">
          <w:pPr/>
        </w:pPrChange>
      </w:pPr>
      <w:ins w:id="34"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35" w:author="user" w:date="2021-10-08T14:41:00Z">
        <w:r w:rsidR="003460B0">
          <w:t>;</w:t>
        </w:r>
      </w:ins>
      <w:del w:id="36" w:author="user" w:date="2021-10-08T14:41:00Z">
        <w:r w:rsidR="00106700" w:rsidDel="003460B0">
          <w:delText>.</w:delText>
        </w:r>
      </w:del>
      <w:r w:rsidR="00106700">
        <w:t xml:space="preserve"> </w:t>
      </w:r>
    </w:p>
    <w:p w14:paraId="25EC9B95" w14:textId="07F5C759" w:rsidR="005E7279" w:rsidRDefault="00BE0277">
      <w:pPr>
        <w:pStyle w:val="B1"/>
        <w:rPr>
          <w:ins w:id="37" w:author="user" w:date="2021-10-08T14:40:00Z"/>
        </w:rPr>
        <w:pPrChange w:id="38" w:author="user" w:date="2021-10-08T14:40:00Z">
          <w:pPr/>
        </w:pPrChange>
      </w:pPr>
      <w:ins w:id="39" w:author="user" w:date="2021-10-08T14:40:00Z">
        <w:r>
          <w:t>-</w:t>
        </w:r>
        <w:r>
          <w:tab/>
        </w:r>
      </w:ins>
      <w:r w:rsidR="00106700">
        <w:t xml:space="preserve">"Analytics/Data Specification" is the "Service Operation" specific parameters that identify the collected data (i.e. Analytics ID(s) / Event ID (s), </w:t>
      </w:r>
      <w:r w:rsidR="000D25E3">
        <w:rPr>
          <w:lang w:eastAsia="zh-CN"/>
        </w:rPr>
        <w:t xml:space="preserve">Target of </w:t>
      </w:r>
      <w:ins w:id="40" w:author="Ericsson00" w:date="2021-09-27T23:35:00Z">
        <w:r w:rsidR="000D25E3">
          <w:rPr>
            <w:lang w:eastAsia="zh-CN"/>
          </w:rPr>
          <w:t>Analytics</w:t>
        </w:r>
      </w:ins>
      <w:ins w:id="41" w:author="Ericsson00" w:date="2021-09-28T21:39:00Z">
        <w:r w:rsidR="000D25E3">
          <w:rPr>
            <w:lang w:eastAsia="zh-CN"/>
          </w:rPr>
          <w:t xml:space="preserve"> Reporting </w:t>
        </w:r>
      </w:ins>
      <w:ins w:id="42" w:author="Ericsson00" w:date="2021-09-28T21:40:00Z">
        <w:r w:rsidR="000D25E3">
          <w:rPr>
            <w:lang w:eastAsia="zh-CN"/>
          </w:rPr>
          <w:t xml:space="preserve">or Target of </w:t>
        </w:r>
      </w:ins>
      <w:r w:rsidR="000D25E3">
        <w:rPr>
          <w:lang w:eastAsia="zh-CN"/>
        </w:rPr>
        <w:t xml:space="preserve">Event Reporting, </w:t>
      </w:r>
      <w:ins w:id="43" w:author="Ericsson00" w:date="2021-09-27T23:36:00Z">
        <w:r w:rsidR="000D25E3">
          <w:rPr>
            <w:lang w:eastAsia="zh-CN"/>
          </w:rPr>
          <w:t>Analytics</w:t>
        </w:r>
      </w:ins>
      <w:ins w:id="44" w:author="Ericsson00" w:date="2021-09-28T21:40:00Z">
        <w:r w:rsidR="000D25E3">
          <w:rPr>
            <w:lang w:eastAsia="zh-CN"/>
          </w:rPr>
          <w:t xml:space="preserve"> Filter or</w:t>
        </w:r>
      </w:ins>
      <w:ins w:id="45" w:author="Ericsson00" w:date="2021-09-27T23:36:00Z">
        <w:r w:rsidR="000D25E3">
          <w:rPr>
            <w:lang w:eastAsia="zh-CN"/>
          </w:rPr>
          <w:t xml:space="preserve"> </w:t>
        </w:r>
      </w:ins>
      <w:r w:rsidR="000D25E3">
        <w:rPr>
          <w:lang w:eastAsia="zh-CN"/>
        </w:rPr>
        <w:t>Event Filter, etc.</w:t>
      </w:r>
      <w:r w:rsidR="00106700">
        <w:t>)</w:t>
      </w:r>
      <w:ins w:id="46" w:author="user" w:date="2021-10-08T14:41:00Z">
        <w:r w:rsidR="003460B0">
          <w:t>;</w:t>
        </w:r>
      </w:ins>
      <w:del w:id="47" w:author="user" w:date="2021-10-08T14:41:00Z">
        <w:r w:rsidR="00106700" w:rsidDel="003460B0">
          <w:delText>.</w:delText>
        </w:r>
      </w:del>
      <w:r w:rsidR="00106700">
        <w:t xml:space="preserve"> </w:t>
      </w:r>
    </w:p>
    <w:p w14:paraId="01197687" w14:textId="77777777" w:rsidR="005E7279" w:rsidRDefault="00BE0277">
      <w:pPr>
        <w:pStyle w:val="B1"/>
        <w:rPr>
          <w:ins w:id="48" w:author="user" w:date="2021-10-08T14:40:00Z"/>
        </w:rPr>
        <w:pPrChange w:id="49" w:author="user" w:date="2021-10-08T14:40:00Z">
          <w:pPr/>
        </w:pPrChange>
      </w:pPr>
      <w:ins w:id="50" w:author="user" w:date="2021-10-08T14:40:00Z">
        <w:r>
          <w:t>-</w:t>
        </w:r>
        <w:r>
          <w:tab/>
        </w:r>
      </w:ins>
      <w:r w:rsidR="00106700">
        <w:t xml:space="preserve">NWDAF ID or ADRF ID </w:t>
      </w:r>
      <w:ins w:id="51" w:author="user" w:date="2021-10-08T14:40:00Z">
        <w:r w:rsidR="0082193B">
          <w:rPr>
            <w:lang w:eastAsia="zh-CN"/>
          </w:rPr>
          <w:t xml:space="preserve">specifies </w:t>
        </w:r>
      </w:ins>
      <w:del w:id="52"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4D733A24"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w:t>
      </w:r>
      <w:ins w:id="53" w:author="Megha" w:date="2021-10-18T08:19:00Z">
        <w:r w:rsidR="00603835">
          <w:rPr>
            <w:lang w:eastAsia="zh-CN"/>
          </w:rPr>
          <w:t xml:space="preserve"> profile</w:t>
        </w:r>
      </w:ins>
      <w:r>
        <w:rPr>
          <w:lang w:eastAsia="zh-CN"/>
        </w:rPr>
        <w:t xml:space="preserv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19"/>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54" w:name="_Toc83212384"/>
      <w:bookmarkStart w:id="55" w:name="_Toc75344531"/>
      <w:r>
        <w:rPr>
          <w:lang w:eastAsia="zh-CN"/>
        </w:rPr>
        <w:t>5A.3.2</w:t>
      </w:r>
      <w:r>
        <w:rPr>
          <w:lang w:eastAsia="zh-CN"/>
        </w:rPr>
        <w:tab/>
        <w:t>Data Delivery via a Messaging Framework</w:t>
      </w:r>
      <w:bookmarkEnd w:id="54"/>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205.75pt" o:ole="">
            <v:imagedata r:id="rId13" o:title=""/>
          </v:shape>
          <o:OLEObject Type="Embed" ProgID="Word.Picture.8" ShapeID="_x0000_i1025" DrawAspect="Content" ObjectID="_1697908951"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56" w:author="user" w:date="2021-10-08T14:42:00Z">
        <w:r>
          <w:rPr>
            <w:lang w:eastAsia="zh-CN"/>
          </w:rPr>
          <w:t>Messaging Framework</w:t>
        </w:r>
      </w:ins>
      <w:del w:id="57" w:author="user" w:date="2021-10-08T14:42:00Z">
        <w:r w:rsidDel="00612262">
          <w:rPr>
            <w:lang w:eastAsia="zh-CN"/>
          </w:rPr>
          <w:delText>messaging framework</w:delText>
        </w:r>
      </w:del>
      <w:r>
        <w:rPr>
          <w:lang w:eastAsia="zh-CN"/>
        </w:rPr>
        <w:t xml:space="preserve"> and requests from 3GPP Consumers result in </w:t>
      </w:r>
      <w:ins w:id="58" w:author="user" w:date="2021-10-08T14:42:00Z">
        <w:r>
          <w:rPr>
            <w:lang w:eastAsia="zh-CN"/>
          </w:rPr>
          <w:t>Messaging Framework</w:t>
        </w:r>
      </w:ins>
      <w:del w:id="59"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60" w:author="user" w:date="2021-10-08T14:43:00Z">
        <w:r w:rsidR="00F273E5">
          <w:rPr>
            <w:lang w:eastAsia="zh-CN"/>
          </w:rPr>
          <w:t>Messaging Framework</w:t>
        </w:r>
      </w:ins>
      <w:del w:id="61"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62" w:author="user" w:date="2021-10-08T14:43:00Z">
        <w:r w:rsidR="00B20198">
          <w:rPr>
            <w:lang w:eastAsia="zh-CN"/>
          </w:rPr>
          <w:t>Messaging Framework</w:t>
        </w:r>
      </w:ins>
      <w:del w:id="63"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64" w:author="user" w:date="2021-10-08T14:43:00Z">
        <w:r w:rsidR="00C72545">
          <w:rPr>
            <w:lang w:eastAsia="zh-CN"/>
          </w:rPr>
          <w:t>Messaging Framework</w:t>
        </w:r>
      </w:ins>
      <w:del w:id="65" w:author="user" w:date="2021-10-08T14:43:00Z">
        <w:r w:rsidDel="00C72545">
          <w:rPr>
            <w:lang w:eastAsia="zh-CN"/>
          </w:rPr>
          <w:delText>messaging framework</w:delText>
        </w:r>
      </w:del>
      <w:r>
        <w:rPr>
          <w:lang w:eastAsia="zh-CN"/>
        </w:rPr>
        <w:t xml:space="preserve">, information about the data the </w:t>
      </w:r>
      <w:ins w:id="66" w:author="user" w:date="2021-10-08T14:43:00Z">
        <w:r w:rsidR="00C72545">
          <w:rPr>
            <w:lang w:eastAsia="zh-CN"/>
          </w:rPr>
          <w:t>Messaging Framework</w:t>
        </w:r>
      </w:ins>
      <w:del w:id="67"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68" w:author="user" w:date="2021-10-08T14:43:00Z">
        <w:r w:rsidR="00AB0892">
          <w:rPr>
            <w:lang w:eastAsia="zh-CN"/>
          </w:rPr>
          <w:t>Messaging Framework</w:t>
        </w:r>
      </w:ins>
      <w:del w:id="69"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55"/>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70" w:name="_Toc83212398"/>
      <w:bookmarkStart w:id="71" w:name="_Toc83212439"/>
      <w:r w:rsidRPr="005D2CF1">
        <w:rPr>
          <w:lang w:eastAsia="ko-KR"/>
        </w:rPr>
        <w:t>6.1.3</w:t>
      </w:r>
      <w:r w:rsidRPr="005D2CF1">
        <w:rPr>
          <w:lang w:eastAsia="ko-KR"/>
        </w:rPr>
        <w:tab/>
        <w:t>Contents of Analytics Exposure</w:t>
      </w:r>
      <w:bookmarkEnd w:id="70"/>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72" w:author="user" w:date="2021-10-08T15:01:00Z">
        <w:r w:rsidDel="00920190">
          <w:delText xml:space="preserve">analytics </w:delText>
        </w:r>
      </w:del>
      <w:ins w:id="73" w:author="user" w:date="2021-10-08T15:01:00Z">
        <w:r w:rsidR="00920190">
          <w:t xml:space="preserve">Analytics </w:t>
        </w:r>
      </w:ins>
      <w:r>
        <w:t xml:space="preserve">ID, assuring that the generated </w:t>
      </w:r>
      <w:del w:id="74" w:author="user" w:date="2021-10-08T15:01:00Z">
        <w:r w:rsidDel="00DF74C4">
          <w:delText xml:space="preserve">analytics </w:delText>
        </w:r>
      </w:del>
      <w:ins w:id="75"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76" w:name="_Toc83212401"/>
      <w:r>
        <w:rPr>
          <w:lang w:eastAsia="ko-KR"/>
        </w:rPr>
        <w:lastRenderedPageBreak/>
        <w:t>6.1.4.2</w:t>
      </w:r>
      <w:r>
        <w:rPr>
          <w:lang w:eastAsia="ko-KR"/>
        </w:rPr>
        <w:tab/>
        <w:t>Analytics Exposure via DCCF</w:t>
      </w:r>
      <w:bookmarkEnd w:id="76"/>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75pt;height:385pt" o:ole="">
            <v:imagedata r:id="rId15" o:title=""/>
          </v:shape>
          <o:OLEObject Type="Embed" ProgID="Visio.Drawing.15" ShapeID="_x0000_i1026" DrawAspect="Content" ObjectID="_1697908952"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77" w:author="vivo" w:date="2021-10-10T09:58:00Z">
        <w:r>
          <w:rPr>
            <w:lang w:eastAsia="ko-KR"/>
          </w:rPr>
          <w:t>2B</w:t>
        </w:r>
      </w:ins>
      <w:del w:id="78"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79" w:name="_Toc83212403"/>
      <w:r>
        <w:rPr>
          <w:lang w:eastAsia="ko-KR"/>
        </w:rPr>
        <w:t>6.1.4.4</w:t>
      </w:r>
      <w:r>
        <w:rPr>
          <w:lang w:eastAsia="ko-KR"/>
        </w:rPr>
        <w:tab/>
        <w:t>Analytics Exposure via Messaging Framework</w:t>
      </w:r>
      <w:bookmarkEnd w:id="79"/>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80pt;height:301pt" o:ole="">
            <v:imagedata r:id="rId17" o:title=""/>
          </v:shape>
          <o:OLEObject Type="Embed" ProgID="Visio.Drawing.11" ShapeID="_x0000_i1027" DrawAspect="Content" ObjectID="_1697908953"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The DCCF sends an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80" w:author="vivo" w:date="2021-10-10T10:00:00Z">
        <w:r>
          <w:rPr>
            <w:lang w:eastAsia="ko-KR"/>
          </w:rPr>
          <w:t>2B</w:t>
        </w:r>
      </w:ins>
      <w:del w:id="81"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82" w:name="_Toc83212406"/>
      <w:r>
        <w:rPr>
          <w:lang w:eastAsia="ko-KR"/>
        </w:rPr>
        <w:t>6.1A.1</w:t>
      </w:r>
      <w:r>
        <w:rPr>
          <w:lang w:eastAsia="ko-KR"/>
        </w:rPr>
        <w:tab/>
        <w:t>General</w:t>
      </w:r>
      <w:bookmarkEnd w:id="82"/>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83" w:author="user" w:date="2021-10-08T15:02:00Z">
        <w:r w:rsidDel="00934808">
          <w:rPr>
            <w:lang w:eastAsia="ko-KR"/>
          </w:rPr>
          <w:delText xml:space="preserve">analytics </w:delText>
        </w:r>
      </w:del>
      <w:ins w:id="84"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85" w:name="_Toc83212407"/>
      <w:r>
        <w:rPr>
          <w:lang w:eastAsia="ko-KR"/>
        </w:rPr>
        <w:lastRenderedPageBreak/>
        <w:t>6.1A.2</w:t>
      </w:r>
      <w:r>
        <w:rPr>
          <w:lang w:eastAsia="ko-KR"/>
        </w:rPr>
        <w:tab/>
        <w:t>Analytics Aggregation</w:t>
      </w:r>
      <w:bookmarkEnd w:id="85"/>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86" w:author="user" w:date="2021-10-08T15:03:00Z">
        <w:r w:rsidDel="004D5B3F">
          <w:rPr>
            <w:lang w:eastAsia="ko-KR"/>
          </w:rPr>
          <w:delText xml:space="preserve">analytics </w:delText>
        </w:r>
      </w:del>
      <w:ins w:id="87"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88"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89" w:name="_Toc83212409"/>
      <w:r>
        <w:rPr>
          <w:lang w:eastAsia="ko-KR"/>
        </w:rPr>
        <w:t>6.1A.3.1</w:t>
      </w:r>
      <w:r>
        <w:rPr>
          <w:lang w:eastAsia="ko-KR"/>
        </w:rPr>
        <w:tab/>
        <w:t>Procedure for analytics aggregation with Provision of Area of Interest</w:t>
      </w:r>
      <w:bookmarkEnd w:id="89"/>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25pt;height:373pt" o:ole="">
            <v:imagedata r:id="rId19" o:title=""/>
          </v:shape>
          <o:OLEObject Type="Embed" ProgID="Visio.Drawing.15" ShapeID="_x0000_i1028" DrawAspect="Content" ObjectID="_1697908954"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90" w:author="user" w:date="2021-10-08T15:04:00Z">
        <w:r w:rsidDel="0066593A">
          <w:rPr>
            <w:lang w:eastAsia="ko-KR"/>
          </w:rPr>
          <w:delText xml:space="preserve">analytics </w:delText>
        </w:r>
      </w:del>
      <w:ins w:id="91"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92" w:author="user" w:date="2021-10-08T15:03:00Z">
        <w:r w:rsidDel="002E6F7E">
          <w:rPr>
            <w:lang w:eastAsia="ko-KR"/>
          </w:rPr>
          <w:delText xml:space="preserve">analytics </w:delText>
        </w:r>
      </w:del>
      <w:ins w:id="93"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94" w:name="_Toc83212410"/>
      <w:r>
        <w:rPr>
          <w:lang w:eastAsia="ko-KR"/>
        </w:rPr>
        <w:t>6.1A.3.2</w:t>
      </w:r>
      <w:r>
        <w:rPr>
          <w:lang w:eastAsia="ko-KR"/>
        </w:rPr>
        <w:tab/>
        <w:t>Procedure for Analytics Aggregation without Provision of Area of Interest</w:t>
      </w:r>
      <w:bookmarkEnd w:id="94"/>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25pt;height:302.5pt" o:ole="">
            <v:imagedata r:id="rId21" o:title="" cropbottom="405f"/>
          </v:shape>
          <o:OLEObject Type="Embed" ProgID="Visio.Drawing.11" ShapeID="_x0000_i1029" DrawAspect="Content" ObjectID="_1697908955"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95" w:author="user" w:date="2021-10-08T15:04:00Z">
        <w:r w:rsidDel="00A547EF">
          <w:rPr>
            <w:lang w:eastAsia="ko-KR"/>
          </w:rPr>
          <w:delText xml:space="preserve">analytics </w:delText>
        </w:r>
      </w:del>
      <w:ins w:id="96"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97" w:author="user" w:date="2021-10-08T15:05:00Z">
        <w:r w:rsidDel="00F80840">
          <w:rPr>
            <w:lang w:eastAsia="ko-KR"/>
          </w:rPr>
          <w:delText xml:space="preserve">analytics </w:delText>
        </w:r>
      </w:del>
      <w:ins w:id="98"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99" w:author="user" w:date="2021-10-08T15:05:00Z">
        <w:r w:rsidDel="002E5EE9">
          <w:rPr>
            <w:lang w:eastAsia="ko-KR"/>
          </w:rPr>
          <w:delText xml:space="preserve">analytics </w:delText>
        </w:r>
      </w:del>
      <w:ins w:id="100"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101" w:name="_Toc83212415"/>
      <w:r>
        <w:rPr>
          <w:lang w:eastAsia="ko-KR"/>
        </w:rPr>
        <w:t>6.1B.2.2</w:t>
      </w:r>
      <w:r>
        <w:rPr>
          <w:lang w:eastAsia="ko-KR"/>
        </w:rPr>
        <w:tab/>
        <w:t>Analytics Subscription Transfer initiated by source NWDAF</w:t>
      </w:r>
      <w:bookmarkEnd w:id="101"/>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5pt;height:412pt" o:ole="">
            <v:imagedata r:id="rId23" o:title=""/>
          </v:shape>
          <o:OLEObject Type="Embed" ProgID="Visio.Drawing.15" ShapeID="_x0000_i1030" DrawAspect="Content" ObjectID="_1697908956"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102"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103" w:author="user" w:date="2021-10-08T15:06:00Z">
        <w:r w:rsidDel="00BA6FB5">
          <w:rPr>
            <w:lang w:eastAsia="ko-KR"/>
          </w:rPr>
          <w:delText xml:space="preserve">analytics </w:delText>
        </w:r>
      </w:del>
      <w:ins w:id="104" w:author="user" w:date="2021-10-08T15:06:00Z">
        <w:r w:rsidR="00BA6FB5">
          <w:rPr>
            <w:lang w:eastAsia="ko-KR"/>
          </w:rPr>
          <w:t xml:space="preserve">Analytics </w:t>
        </w:r>
      </w:ins>
      <w:r>
        <w:rPr>
          <w:lang w:eastAsia="ko-KR"/>
        </w:rPr>
        <w:t xml:space="preserve">ID(s), which includes IDs of these NWDAFs for specific </w:t>
      </w:r>
      <w:del w:id="105" w:author="user" w:date="2021-10-08T15:05:00Z">
        <w:r w:rsidDel="00013C2B">
          <w:rPr>
            <w:lang w:eastAsia="ko-KR"/>
          </w:rPr>
          <w:delText xml:space="preserve">analytics </w:delText>
        </w:r>
      </w:del>
      <w:ins w:id="106"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107" w:name="_Toc83212418"/>
      <w:r>
        <w:rPr>
          <w:lang w:eastAsia="ko-KR"/>
        </w:rPr>
        <w:t>6.1B.4</w:t>
      </w:r>
      <w:r>
        <w:rPr>
          <w:lang w:eastAsia="ko-KR"/>
        </w:rPr>
        <w:tab/>
        <w:t>Contents of Analytics Context Information</w:t>
      </w:r>
      <w:bookmarkEnd w:id="107"/>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108" w:author="user" w:date="2021-10-08T15:07:00Z">
        <w:r w:rsidDel="00603E78">
          <w:rPr>
            <w:lang w:eastAsia="ko-KR"/>
          </w:rPr>
          <w:delText xml:space="preserve">analytics </w:delText>
        </w:r>
      </w:del>
      <w:ins w:id="109"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110" w:name="_Toc83212420"/>
      <w:bookmarkStart w:id="111" w:name="_Toc83212426"/>
      <w:r>
        <w:rPr>
          <w:lang w:eastAsia="ko-KR"/>
        </w:rPr>
        <w:t>6.1C.1</w:t>
      </w:r>
      <w:r>
        <w:rPr>
          <w:lang w:eastAsia="ko-KR"/>
        </w:rPr>
        <w:tab/>
        <w:t>General</w:t>
      </w:r>
      <w:bookmarkEnd w:id="110"/>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112"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113"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114" w:name="_Toc83212422"/>
      <w:r>
        <w:rPr>
          <w:lang w:eastAsia="ko-KR"/>
        </w:rPr>
        <w:t>6.1C.3</w:t>
      </w:r>
      <w:r>
        <w:rPr>
          <w:lang w:eastAsia="ko-KR"/>
        </w:rPr>
        <w:tab/>
        <w:t>NWDAF De-registration from UDM</w:t>
      </w:r>
      <w:bookmarkEnd w:id="114"/>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0.75pt;height:148pt" o:ole="">
            <v:imagedata r:id="rId25" o:title=""/>
          </v:shape>
          <o:OLEObject Type="Embed" ProgID="Visio.Drawing.11" ShapeID="_x0000_i1031" DrawAspect="Content" ObjectID="_1697908957"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115"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111"/>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116" w:author="user" w:date="2021-10-08T15:08:00Z">
        <w:r w:rsidDel="00E66707">
          <w:rPr>
            <w:lang w:eastAsia="zh-CN"/>
          </w:rPr>
          <w:delText xml:space="preserve">analytics </w:delText>
        </w:r>
      </w:del>
      <w:ins w:id="117"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118" w:author="user" w:date="2021-10-08T15:10:00Z">
        <w:r w:rsidDel="00FC7D96">
          <w:rPr>
            <w:lang w:eastAsia="zh-CN"/>
          </w:rPr>
          <w:delText xml:space="preserve">analytics </w:delText>
        </w:r>
      </w:del>
      <w:ins w:id="119"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120" w:author="user" w:date="2021-10-08T15:08:00Z">
        <w:r w:rsidDel="008C66D5">
          <w:rPr>
            <w:lang w:eastAsia="zh-CN"/>
          </w:rPr>
          <w:delText xml:space="preserve">analytics </w:delText>
        </w:r>
      </w:del>
      <w:ins w:id="121"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122" w:author="user" w:date="2021-10-08T15:09:00Z">
        <w:r w:rsidDel="003633E5">
          <w:rPr>
            <w:lang w:eastAsia="zh-CN"/>
          </w:rPr>
          <w:delText xml:space="preserve">analytics </w:delText>
        </w:r>
      </w:del>
      <w:ins w:id="123"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124" w:author="user" w:date="2021-10-08T15:08:00Z">
        <w:r w:rsidDel="00304FCF">
          <w:rPr>
            <w:lang w:eastAsia="zh-CN"/>
          </w:rPr>
          <w:delText xml:space="preserve">analytics </w:delText>
        </w:r>
      </w:del>
      <w:ins w:id="125"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26" w:name="_Toc83212427"/>
      <w:r w:rsidRPr="005D2CF1">
        <w:rPr>
          <w:lang w:eastAsia="zh-CN"/>
        </w:rPr>
        <w:t>6.2.2.2</w:t>
      </w:r>
      <w:r w:rsidRPr="005D2CF1">
        <w:rPr>
          <w:lang w:eastAsia="zh-CN"/>
        </w:rPr>
        <w:tab/>
        <w:t xml:space="preserve">Procedure for </w:t>
      </w:r>
      <w:r w:rsidRPr="005D2CF1">
        <w:t>Data Collection from NFs</w:t>
      </w:r>
      <w:bookmarkEnd w:id="126"/>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27" w:author="vivo" w:date="2021-10-08T14:59:00Z"/>
          <w:b w:val="0"/>
          <w:lang w:eastAsia="zh-CN"/>
        </w:rPr>
      </w:pPr>
    </w:p>
    <w:bookmarkStart w:id="128" w:name="_MON_1622200633"/>
    <w:bookmarkEnd w:id="128"/>
    <w:p w14:paraId="5110FC65" w14:textId="77777777" w:rsidR="00123C4B" w:rsidRDefault="00123C4B" w:rsidP="00123C4B">
      <w:pPr>
        <w:pStyle w:val="TH"/>
        <w:rPr>
          <w:ins w:id="129" w:author="vivo" w:date="2021-10-08T15:00:00Z"/>
          <w:b w:val="0"/>
          <w:lang w:eastAsia="zh-CN"/>
        </w:rPr>
      </w:pPr>
      <w:del w:id="130" w:author="vivo" w:date="2021-10-08T14:59:00Z">
        <w:r w:rsidRPr="005D2CF1" w:rsidDel="00F13172">
          <w:rPr>
            <w:b w:val="0"/>
            <w:lang w:eastAsia="zh-CN"/>
          </w:rPr>
          <w:object w:dxaOrig="6303" w:dyaOrig="2560" w14:anchorId="0AE10A95">
            <v:shape id="_x0000_i1032" type="#_x0000_t75" style="width:354.5pt;height:127.75pt" o:ole="">
              <v:imagedata r:id="rId27" o:title="" cropright="-8440f"/>
            </v:shape>
            <o:OLEObject Type="Embed" ProgID="Word.Picture.8" ShapeID="_x0000_i1032" DrawAspect="Content" ObjectID="_1697908958" r:id="rId28"/>
          </w:object>
        </w:r>
      </w:del>
    </w:p>
    <w:bookmarkStart w:id="131" w:name="_MON_1680944721"/>
    <w:bookmarkEnd w:id="131"/>
    <w:p w14:paraId="13AF89F5" w14:textId="77777777" w:rsidR="00123C4B" w:rsidRPr="005D2CF1" w:rsidRDefault="00123C4B" w:rsidP="00123C4B">
      <w:pPr>
        <w:pStyle w:val="TH"/>
      </w:pPr>
      <w:ins w:id="132" w:author="vivo" w:date="2021-10-08T15:00:00Z">
        <w:r w:rsidRPr="005D2CF1">
          <w:rPr>
            <w:b w:val="0"/>
            <w:lang w:eastAsia="zh-CN"/>
          </w:rPr>
          <w:object w:dxaOrig="6804" w:dyaOrig="6801" w14:anchorId="765FBFC8">
            <v:shape id="_x0000_i1033" type="#_x0000_t75" style="width:340.25pt;height:339.75pt" o:ole="">
              <v:imagedata r:id="rId29" o:title=""/>
            </v:shape>
            <o:OLEObject Type="Embed" ProgID="Word.Picture.8" ShapeID="_x0000_i1033" DrawAspect="Content" ObjectID="_1697908959"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20"/>
    <w:bookmarkEnd w:id="21"/>
    <w:bookmarkEnd w:id="22"/>
    <w:bookmarkEnd w:id="71"/>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33" w:name="_Toc83212440"/>
      <w:r>
        <w:rPr>
          <w:lang w:eastAsia="zh-CN"/>
        </w:rPr>
        <w:t>6.2.6.1</w:t>
      </w:r>
      <w:r>
        <w:rPr>
          <w:lang w:eastAsia="zh-CN"/>
        </w:rPr>
        <w:tab/>
        <w:t>Bulked Data Collection</w:t>
      </w:r>
      <w:bookmarkEnd w:id="133"/>
    </w:p>
    <w:p w14:paraId="48956F0A" w14:textId="77777777" w:rsidR="00084ABC" w:rsidRPr="00D64A8F" w:rsidRDefault="00084ABC" w:rsidP="00084ABC">
      <w:pPr>
        <w:pStyle w:val="5"/>
        <w:rPr>
          <w:ins w:id="134" w:author="Nokia" w:date="2021-10-08T15:09:00Z"/>
          <w:lang w:eastAsia="zh-CN"/>
        </w:rPr>
      </w:pPr>
      <w:ins w:id="135"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36" w:author="user" w:date="2021-10-08T14:50:00Z">
        <w:r w:rsidDel="00A1449E">
          <w:rPr>
            <w:lang w:eastAsia="zh-CN"/>
          </w:rPr>
          <w:delText xml:space="preserve">analytics </w:delText>
        </w:r>
      </w:del>
      <w:ins w:id="137"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38" w:author="CATT_dxy" w:date="2021-10-11T16:51:00Z">
        <w:r w:rsidDel="00830AFB">
          <w:rPr>
            <w:lang w:eastAsia="zh-CN"/>
          </w:rPr>
          <w:delText xml:space="preserve"> data</w:delText>
        </w:r>
      </w:del>
      <w:r>
        <w:rPr>
          <w:lang w:eastAsia="zh-CN"/>
        </w:rPr>
        <w:t xml:space="preserve"> from NFs/OAM and the properties for the selection of such data</w:t>
      </w:r>
      <w:ins w:id="139"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40" w:author="user" w:date="2021-10-08T14:50:00Z">
        <w:r w:rsidDel="00757F45">
          <w:rPr>
            <w:lang w:eastAsia="zh-CN"/>
          </w:rPr>
          <w:delText xml:space="preserve">analytics </w:delText>
        </w:r>
      </w:del>
      <w:ins w:id="141"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42" w:name="_Toc83212441"/>
      <w:r>
        <w:rPr>
          <w:lang w:eastAsia="zh-CN"/>
        </w:rPr>
        <w:t>6.2.6.1.1</w:t>
      </w:r>
      <w:r>
        <w:rPr>
          <w:lang w:eastAsia="zh-CN"/>
        </w:rPr>
        <w:tab/>
        <w:t>Services for Bulked Data Collection</w:t>
      </w:r>
      <w:bookmarkEnd w:id="142"/>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43" w:author="user" w:date="2021-10-08T15:10:00Z">
        <w:r w:rsidDel="00BA278A">
          <w:rPr>
            <w:lang w:eastAsia="zh-CN"/>
          </w:rPr>
          <w:delText xml:space="preserve">analytics </w:delText>
        </w:r>
      </w:del>
      <w:ins w:id="144"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45" w:author="user" w:date="2021-10-08T15:10:00Z">
        <w:r w:rsidDel="00FC7D96">
          <w:rPr>
            <w:lang w:eastAsia="zh-CN"/>
          </w:rPr>
          <w:delText xml:space="preserve">analytics </w:delText>
        </w:r>
      </w:del>
      <w:ins w:id="146"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47" w:author="user" w:date="2021-10-08T15:10:00Z">
        <w:r w:rsidDel="00C031F9">
          <w:rPr>
            <w:lang w:eastAsia="zh-CN"/>
          </w:rPr>
          <w:delText xml:space="preserve">analytics </w:delText>
        </w:r>
      </w:del>
      <w:ins w:id="148"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49" w:author="CATT_dxy" w:date="2021-10-11T16:53:00Z">
        <w:r w:rsidDel="00830AFB">
          <w:rPr>
            <w:lang w:eastAsia="zh-CN"/>
          </w:rPr>
          <w:delText>-</w:delText>
        </w:r>
      </w:del>
      <w:ins w:id="150"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51" w:author="CATT_dxy" w:date="2021-10-11T16:54:00Z">
        <w:r w:rsidDel="00830AFB">
          <w:rPr>
            <w:lang w:eastAsia="zh-CN"/>
          </w:rPr>
          <w:delText xml:space="preserve"> - </w:delText>
        </w:r>
      </w:del>
      <w:ins w:id="152"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53"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54"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55" w:name="_Toc83212442"/>
      <w:r>
        <w:rPr>
          <w:lang w:eastAsia="zh-CN"/>
        </w:rPr>
        <w:lastRenderedPageBreak/>
        <w:t>6.2.6.2</w:t>
      </w:r>
      <w:r>
        <w:rPr>
          <w:lang w:eastAsia="zh-CN"/>
        </w:rPr>
        <w:tab/>
        <w:t>Procedure for Data Collection from NWDAF</w:t>
      </w:r>
      <w:bookmarkEnd w:id="155"/>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56" w:name="_MON_1684837353"/>
    <w:bookmarkEnd w:id="156"/>
    <w:p w14:paraId="33C4CFAA" w14:textId="66E30E9F" w:rsidR="00EC6E7C" w:rsidRDefault="00972E9A" w:rsidP="00EC6E7C">
      <w:pPr>
        <w:pStyle w:val="TH"/>
      </w:pPr>
      <w:r>
        <w:object w:dxaOrig="9781" w:dyaOrig="11479" w14:anchorId="23911DDE">
          <v:shape id="_x0000_i1034" type="#_x0000_t75" style="width:489pt;height:570.5pt" o:ole="">
            <v:imagedata r:id="rId31" o:title=""/>
          </v:shape>
          <o:OLEObject Type="Embed" ProgID="Word.Picture.8" ShapeID="_x0000_i1034" DrawAspect="Content" ObjectID="_1697908960"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57" w:author="user" w:date="2021-10-08T15:11:00Z">
        <w:r w:rsidDel="00EC2303">
          <w:rPr>
            <w:lang w:eastAsia="zh-CN"/>
          </w:rPr>
          <w:delText xml:space="preserve">analytics </w:delText>
        </w:r>
      </w:del>
      <w:ins w:id="158"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59" w:author="CATT_dxy" w:date="2021-10-11T16:56:00Z">
        <w:r w:rsidDel="00257FBA">
          <w:rPr>
            <w:lang w:eastAsia="zh-CN"/>
          </w:rPr>
          <w:delText xml:space="preserve">, </w:delText>
        </w:r>
      </w:del>
      <w:ins w:id="160" w:author="CATT_dxy" w:date="2021-10-11T16:56:00Z">
        <w:r w:rsidR="00257FBA">
          <w:rPr>
            <w:rFonts w:hint="eastAsia"/>
            <w:lang w:eastAsia="zh-CN"/>
          </w:rPr>
          <w:t xml:space="preserve"> or </w:t>
        </w:r>
      </w:ins>
      <w:r>
        <w:rPr>
          <w:lang w:eastAsia="zh-CN"/>
        </w:rPr>
        <w:t xml:space="preserve">DCCF (e.g. preparation for future requests for </w:t>
      </w:r>
      <w:del w:id="161" w:author="user" w:date="2021-10-08T15:11:00Z">
        <w:r w:rsidDel="00E44832">
          <w:rPr>
            <w:lang w:eastAsia="zh-CN"/>
          </w:rPr>
          <w:delText xml:space="preserve">analytics </w:delText>
        </w:r>
      </w:del>
      <w:ins w:id="162"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63" w:name="_Toc83212445"/>
      <w:r>
        <w:rPr>
          <w:lang w:eastAsia="zh-CN"/>
        </w:rPr>
        <w:t>6.2.6.3.2</w:t>
      </w:r>
      <w:r>
        <w:rPr>
          <w:lang w:eastAsia="zh-CN"/>
        </w:rPr>
        <w:tab/>
        <w:t>Data Collection via DCCF</w:t>
      </w:r>
      <w:bookmarkEnd w:id="163"/>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75pt;height:449.25pt" o:ole="">
            <v:imagedata r:id="rId33" o:title=""/>
          </v:shape>
          <o:OLEObject Type="Embed" ProgID="Visio.Drawing.15" ShapeID="_x0000_i1035" DrawAspect="Content" ObjectID="_1697908961"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64" w:author="vivo" w:date="2021-10-10T10:23:00Z">
        <w:r>
          <w:rPr>
            <w:lang w:eastAsia="zh-CN"/>
          </w:rPr>
          <w:t>2B</w:t>
        </w:r>
      </w:ins>
      <w:del w:id="165"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66" w:author="vivo" w:date="2021-10-10T10:23:00Z">
        <w:r>
          <w:rPr>
            <w:lang w:eastAsia="zh-CN"/>
          </w:rPr>
          <w:t>2B</w:t>
        </w:r>
      </w:ins>
      <w:del w:id="167"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63D96AC5" w14:textId="77777777" w:rsidR="000D25E3" w:rsidRPr="0042466D"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7669D9" w14:textId="77777777" w:rsidR="000D25E3" w:rsidRPr="000D25E3" w:rsidRDefault="000D25E3" w:rsidP="000D25E3">
      <w:pPr>
        <w:keepNext/>
        <w:keepLines/>
        <w:spacing w:before="120"/>
        <w:ind w:left="1701" w:hanging="1701"/>
        <w:outlineLvl w:val="4"/>
        <w:rPr>
          <w:rFonts w:ascii="Arial" w:eastAsia="宋体" w:hAnsi="Arial"/>
          <w:sz w:val="22"/>
          <w:lang w:eastAsia="zh-CN"/>
        </w:rPr>
      </w:pPr>
      <w:bookmarkStart w:id="168" w:name="_Toc83212449"/>
      <w:r w:rsidRPr="000D25E3">
        <w:rPr>
          <w:rFonts w:ascii="Arial" w:eastAsia="宋体" w:hAnsi="Arial"/>
          <w:sz w:val="22"/>
          <w:lang w:eastAsia="zh-CN"/>
        </w:rPr>
        <w:t>6.2.6.3.6</w:t>
      </w:r>
      <w:r w:rsidRPr="000D25E3">
        <w:rPr>
          <w:rFonts w:ascii="Arial" w:eastAsia="宋体" w:hAnsi="Arial"/>
          <w:sz w:val="22"/>
          <w:lang w:eastAsia="zh-CN"/>
        </w:rPr>
        <w:tab/>
        <w:t>Data collection profile registration</w:t>
      </w:r>
      <w:bookmarkEnd w:id="168"/>
    </w:p>
    <w:p w14:paraId="22C77F2D" w14:textId="77777777" w:rsidR="000D25E3" w:rsidRPr="000D25E3" w:rsidRDefault="000D25E3" w:rsidP="000D25E3">
      <w:pPr>
        <w:rPr>
          <w:rFonts w:eastAsia="宋体"/>
          <w:lang w:eastAsia="zh-CN"/>
        </w:rPr>
      </w:pPr>
      <w:r w:rsidRPr="000D25E3">
        <w:rPr>
          <w:rFonts w:eastAsia="宋体"/>
          <w:lang w:eastAsia="zh-CN"/>
        </w:rPr>
        <w:t xml:space="preserve">In some </w:t>
      </w:r>
      <w:proofErr w:type="gramStart"/>
      <w:r w:rsidRPr="000D25E3">
        <w:rPr>
          <w:rFonts w:eastAsia="宋体"/>
          <w:lang w:eastAsia="zh-CN"/>
        </w:rPr>
        <w:t>cases</w:t>
      </w:r>
      <w:proofErr w:type="gramEnd"/>
      <w:r w:rsidRPr="000D25E3">
        <w:rPr>
          <w:rFonts w:eastAsia="宋体"/>
          <w:lang w:eastAsia="zh-CN"/>
        </w:rPr>
        <w:t xml:space="preserve"> data consumers (e.g. NWDAF or ADRF) collect data from data source NF directly, e.g. when NWDAF is co-located with 5GC NF.</w:t>
      </w:r>
    </w:p>
    <w:p w14:paraId="5A66B6EA" w14:textId="77777777" w:rsidR="000D25E3" w:rsidRPr="000D25E3" w:rsidRDefault="000D25E3" w:rsidP="000D25E3">
      <w:pPr>
        <w:rPr>
          <w:rFonts w:eastAsia="宋体"/>
          <w:lang w:eastAsia="zh-CN"/>
        </w:rPr>
      </w:pPr>
      <w:r w:rsidRPr="000D25E3">
        <w:rPr>
          <w:rFonts w:eastAsia="宋体"/>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3184197B" w14:textId="77777777" w:rsidR="000D25E3" w:rsidRPr="000D25E3" w:rsidRDefault="000D25E3" w:rsidP="000D25E3">
      <w:pPr>
        <w:rPr>
          <w:rFonts w:eastAsia="宋体"/>
          <w:lang w:eastAsia="zh-CN"/>
        </w:rPr>
      </w:pPr>
      <w:r w:rsidRPr="000D25E3">
        <w:rPr>
          <w:rFonts w:eastAsia="宋体"/>
          <w:lang w:eastAsia="zh-CN"/>
        </w:rPr>
        <w:t>The procedure depicted in Figure 6.2.6.3.6-1 is used by data source (e.g. NWDAF or ADRF) to register data profile to DCCF.</w:t>
      </w:r>
    </w:p>
    <w:p w14:paraId="33D261CB" w14:textId="77777777" w:rsidR="000D25E3" w:rsidRPr="000D25E3" w:rsidRDefault="000D25E3" w:rsidP="000D25E3">
      <w:pPr>
        <w:keepNext/>
        <w:keepLines/>
        <w:spacing w:before="60"/>
        <w:jc w:val="center"/>
        <w:rPr>
          <w:rFonts w:ascii="Arial" w:hAnsi="Arial" w:cs="Arial"/>
          <w:b/>
          <w:lang w:eastAsia="zh-CN"/>
        </w:rPr>
      </w:pPr>
      <w:r w:rsidRPr="000D25E3">
        <w:rPr>
          <w:rFonts w:ascii="Arial" w:eastAsia="宋体" w:hAnsi="Arial"/>
          <w:b/>
        </w:rPr>
        <w:object w:dxaOrig="9600" w:dyaOrig="6030" w14:anchorId="7FF7B8B8">
          <v:shape id="_x0000_i1036" type="#_x0000_t75" style="width:480.5pt;height:301.5pt" o:ole="">
            <v:imagedata r:id="rId35" o:title=""/>
          </v:shape>
          <o:OLEObject Type="Embed" ProgID="Visio.Drawing.11" ShapeID="_x0000_i1036" DrawAspect="Content" ObjectID="_1697908962" r:id="rId36"/>
        </w:object>
      </w:r>
    </w:p>
    <w:p w14:paraId="28FE87FB" w14:textId="77777777" w:rsidR="000D25E3" w:rsidRPr="000D25E3" w:rsidRDefault="000D25E3" w:rsidP="000D25E3">
      <w:pPr>
        <w:keepLines/>
        <w:spacing w:after="240"/>
        <w:jc w:val="center"/>
        <w:rPr>
          <w:rFonts w:ascii="Arial" w:hAnsi="Arial" w:cs="Arial"/>
          <w:b/>
          <w:lang w:eastAsia="zh-CN"/>
        </w:rPr>
      </w:pPr>
      <w:r w:rsidRPr="000D25E3">
        <w:rPr>
          <w:rFonts w:ascii="Arial" w:hAnsi="Arial" w:cs="Arial"/>
          <w:b/>
          <w:lang w:eastAsia="zh-CN"/>
        </w:rPr>
        <w:t>Figure 6.2.6.3.6-1: Procedure for the NWDAF or ADRF register data profile to DCCF</w:t>
      </w:r>
    </w:p>
    <w:p w14:paraId="47B37CDA" w14:textId="77777777" w:rsidR="000D25E3" w:rsidRPr="000D25E3" w:rsidRDefault="000D25E3" w:rsidP="000D25E3">
      <w:pPr>
        <w:ind w:left="568" w:hanging="284"/>
        <w:rPr>
          <w:lang w:eastAsia="zh-CN"/>
        </w:rPr>
      </w:pPr>
      <w:r w:rsidRPr="000D25E3">
        <w:rPr>
          <w:lang w:eastAsia="zh-CN"/>
        </w:rPr>
        <w:t>1.</w:t>
      </w:r>
      <w:r w:rsidRPr="000D25E3">
        <w:rPr>
          <w:lang w:eastAsia="zh-CN"/>
        </w:rPr>
        <w:tab/>
        <w:t>An ADRF or NWDAF instance is collecting or has collected data directly, e.g. from collocated NF.</w:t>
      </w:r>
    </w:p>
    <w:p w14:paraId="4BC99AC6" w14:textId="77777777" w:rsidR="000D25E3" w:rsidRPr="000D25E3" w:rsidRDefault="000D25E3" w:rsidP="000D25E3">
      <w:pPr>
        <w:ind w:left="568" w:hanging="284"/>
        <w:rPr>
          <w:lang w:eastAsia="zh-CN"/>
        </w:rPr>
      </w:pPr>
      <w:r w:rsidRPr="000D25E3">
        <w:rPr>
          <w:lang w:eastAsia="zh-CN"/>
        </w:rPr>
        <w:t>2.</w:t>
      </w:r>
      <w:r w:rsidRPr="000D25E3">
        <w:rPr>
          <w:lang w:eastAsia="zh-CN"/>
        </w:rPr>
        <w:tab/>
        <w:t xml:space="preserve">The ADRF or NWDAF requests to register/update data collection profile (Service Operation, Analytics/Data Specification, ADRF ID or NWDAF ID) to DCCF by invoking the </w:t>
      </w:r>
      <w:proofErr w:type="spellStart"/>
      <w:r w:rsidRPr="000D25E3">
        <w:rPr>
          <w:lang w:eastAsia="zh-CN"/>
        </w:rPr>
        <w:t>Ndccf_ContextManagement_Register</w:t>
      </w:r>
      <w:proofErr w:type="spellEnd"/>
      <w:r w:rsidRPr="000D25E3">
        <w:rPr>
          <w:lang w:eastAsia="zh-CN"/>
        </w:rPr>
        <w:t xml:space="preserve"> or </w:t>
      </w:r>
      <w:proofErr w:type="spellStart"/>
      <w:r w:rsidRPr="000D25E3">
        <w:rPr>
          <w:lang w:eastAsia="zh-CN"/>
        </w:rPr>
        <w:t>Ndccf_ContextManagement_Update</w:t>
      </w:r>
      <w:proofErr w:type="spellEnd"/>
      <w:r w:rsidRPr="000D25E3">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10438722" w14:textId="77777777" w:rsidR="000D25E3" w:rsidRPr="000D25E3" w:rsidRDefault="000D25E3" w:rsidP="000D25E3">
      <w:pPr>
        <w:ind w:left="568" w:hanging="284"/>
        <w:rPr>
          <w:lang w:eastAsia="zh-CN"/>
        </w:rPr>
      </w:pPr>
      <w:r w:rsidRPr="000D25E3">
        <w:rPr>
          <w:lang w:eastAsia="zh-CN"/>
        </w:rPr>
        <w:tab/>
        <w:t xml:space="preserve">"Service Operation" identifies the service used to collect the data or analytics from a Data Source (e.g.: </w:t>
      </w:r>
      <w:proofErr w:type="spellStart"/>
      <w:r w:rsidRPr="000D25E3">
        <w:rPr>
          <w:lang w:eastAsia="zh-CN"/>
        </w:rPr>
        <w:t>Namf_EventExposure_Subscribe</w:t>
      </w:r>
      <w:proofErr w:type="spellEnd"/>
      <w:r w:rsidRPr="000D25E3">
        <w:rPr>
          <w:lang w:eastAsia="zh-CN"/>
        </w:rPr>
        <w:t xml:space="preserve"> or </w:t>
      </w:r>
      <w:proofErr w:type="spellStart"/>
      <w:r w:rsidRPr="000D25E3">
        <w:rPr>
          <w:lang w:eastAsia="zh-CN"/>
        </w:rPr>
        <w:t>Nnwdaf_AnalyticsSubscription_Subscribe</w:t>
      </w:r>
      <w:proofErr w:type="spellEnd"/>
      <w:r w:rsidRPr="000D25E3">
        <w:rPr>
          <w:lang w:eastAsia="zh-CN"/>
        </w:rPr>
        <w:t>).</w:t>
      </w:r>
    </w:p>
    <w:p w14:paraId="09A3D7BB" w14:textId="77777777" w:rsidR="000D25E3" w:rsidRPr="000D25E3" w:rsidRDefault="000D25E3" w:rsidP="000D25E3">
      <w:pPr>
        <w:ind w:left="568" w:hanging="284"/>
        <w:rPr>
          <w:lang w:eastAsia="zh-CN"/>
        </w:rPr>
      </w:pPr>
      <w:r w:rsidRPr="000D25E3">
        <w:rPr>
          <w:lang w:eastAsia="zh-CN"/>
        </w:rPr>
        <w:tab/>
        <w:t xml:space="preserve">"Analytics/Data Specification" is the "Service Operation" specific parameters that identify the collected data (i.e.: Analytics ID(s) / Event ID (s), Target of </w:t>
      </w:r>
      <w:ins w:id="169" w:author="Ericsson00" w:date="2021-09-28T21:40:00Z">
        <w:r w:rsidRPr="000D25E3">
          <w:rPr>
            <w:lang w:eastAsia="zh-CN"/>
          </w:rPr>
          <w:t xml:space="preserve">Analytics Reporting or Target of </w:t>
        </w:r>
      </w:ins>
      <w:r w:rsidRPr="000D25E3">
        <w:rPr>
          <w:lang w:eastAsia="zh-CN"/>
        </w:rPr>
        <w:t xml:space="preserve">Event Reporting, </w:t>
      </w:r>
      <w:ins w:id="170" w:author="Ericsson00" w:date="2021-09-27T23:40:00Z">
        <w:r w:rsidRPr="000D25E3">
          <w:rPr>
            <w:lang w:eastAsia="zh-CN"/>
          </w:rPr>
          <w:t xml:space="preserve">Analytics </w:t>
        </w:r>
      </w:ins>
      <w:ins w:id="171" w:author="Ericsson00" w:date="2021-09-28T21:41:00Z">
        <w:r w:rsidRPr="000D25E3">
          <w:rPr>
            <w:lang w:eastAsia="zh-CN"/>
          </w:rPr>
          <w:t xml:space="preserve">Filter or </w:t>
        </w:r>
      </w:ins>
      <w:r w:rsidRPr="000D25E3">
        <w:rPr>
          <w:lang w:eastAsia="zh-CN"/>
        </w:rPr>
        <w:t>Event Filter, etc.).</w:t>
      </w:r>
    </w:p>
    <w:p w14:paraId="6D97D322" w14:textId="77777777" w:rsidR="000D25E3" w:rsidRPr="000D25E3" w:rsidRDefault="000D25E3" w:rsidP="000D25E3">
      <w:pPr>
        <w:ind w:left="568" w:hanging="284"/>
        <w:rPr>
          <w:lang w:eastAsia="zh-CN"/>
        </w:rPr>
      </w:pPr>
      <w:r w:rsidRPr="000D25E3">
        <w:rPr>
          <w:lang w:eastAsia="zh-CN"/>
        </w:rPr>
        <w:tab/>
        <w:t>NWDAF ID or ADRF ID specify the ADRF or NWDAF which registers data collection profile.</w:t>
      </w:r>
    </w:p>
    <w:p w14:paraId="748BB403" w14:textId="77777777" w:rsidR="000D25E3" w:rsidRPr="000D25E3" w:rsidRDefault="000D25E3" w:rsidP="000D25E3">
      <w:pPr>
        <w:ind w:left="568" w:hanging="284"/>
        <w:rPr>
          <w:lang w:eastAsia="zh-CN"/>
        </w:rPr>
      </w:pPr>
      <w:r w:rsidRPr="000D25E3">
        <w:rPr>
          <w:lang w:eastAsia="zh-CN"/>
        </w:rPr>
        <w:t>3.</w:t>
      </w:r>
      <w:r w:rsidRPr="000D25E3">
        <w:rPr>
          <w:lang w:eastAsia="zh-CN"/>
        </w:rPr>
        <w:tab/>
        <w:t xml:space="preserve">The DCCF responds to the ADRF or NWDAF with a </w:t>
      </w:r>
      <w:proofErr w:type="spellStart"/>
      <w:r w:rsidRPr="000D25E3">
        <w:rPr>
          <w:lang w:eastAsia="zh-CN"/>
        </w:rPr>
        <w:t>Ndccf_ContextManagement_Register</w:t>
      </w:r>
      <w:proofErr w:type="spellEnd"/>
      <w:r w:rsidRPr="000D25E3">
        <w:rPr>
          <w:lang w:eastAsia="zh-CN"/>
        </w:rPr>
        <w:t xml:space="preserve"> Response or </w:t>
      </w:r>
      <w:proofErr w:type="spellStart"/>
      <w:r w:rsidRPr="000D25E3">
        <w:rPr>
          <w:lang w:eastAsia="zh-CN"/>
        </w:rPr>
        <w:t>Ndccf_ContextManagement_Update</w:t>
      </w:r>
      <w:proofErr w:type="spellEnd"/>
      <w:r w:rsidRPr="000D25E3">
        <w:rPr>
          <w:lang w:eastAsia="zh-CN"/>
        </w:rPr>
        <w:t xml:space="preserve"> Response.</w:t>
      </w:r>
    </w:p>
    <w:p w14:paraId="2E85D040" w14:textId="77777777" w:rsidR="000D25E3" w:rsidRPr="000D25E3" w:rsidRDefault="000D25E3" w:rsidP="000D25E3">
      <w:pPr>
        <w:ind w:left="568" w:hanging="284"/>
        <w:rPr>
          <w:lang w:eastAsia="zh-CN"/>
        </w:rPr>
      </w:pPr>
      <w:r w:rsidRPr="000D25E3">
        <w:rPr>
          <w:lang w:eastAsia="zh-CN"/>
        </w:rPr>
        <w:t>4.</w:t>
      </w:r>
      <w:r w:rsidRPr="000D25E3">
        <w:rPr>
          <w:lang w:eastAsia="zh-CN"/>
        </w:rPr>
        <w:tab/>
        <w:t xml:space="preserve">To obtain historical data and if the data consumer is configured to be collect data via the DCCF using </w:t>
      </w:r>
      <w:proofErr w:type="spellStart"/>
      <w:r w:rsidRPr="000D25E3">
        <w:rPr>
          <w:lang w:eastAsia="zh-CN"/>
        </w:rPr>
        <w:t>Ndccf_DataManagement_Subscribe</w:t>
      </w:r>
      <w:proofErr w:type="spellEnd"/>
      <w:r w:rsidRPr="000D25E3">
        <w:rPr>
          <w:lang w:eastAsia="zh-CN"/>
        </w:rPr>
        <w:t xml:space="preserve"> service operation, the data consumer uses the procedures described in clause 6.2.6.3.2 or clause 6.2.6.3.3.</w:t>
      </w:r>
    </w:p>
    <w:p w14:paraId="5E92F626" w14:textId="77777777" w:rsidR="000D25E3" w:rsidRPr="000D25E3" w:rsidRDefault="000D25E3" w:rsidP="000D25E3">
      <w:pPr>
        <w:ind w:left="568" w:hanging="284"/>
        <w:rPr>
          <w:lang w:eastAsia="zh-CN"/>
        </w:rPr>
      </w:pPr>
      <w:r w:rsidRPr="000D25E3">
        <w:rPr>
          <w:lang w:eastAsia="zh-CN"/>
        </w:rPr>
        <w:t>5.</w:t>
      </w:r>
      <w:r w:rsidRPr="000D25E3">
        <w:rPr>
          <w:lang w:eastAsia="zh-CN"/>
        </w:rPr>
        <w:tab/>
        <w:t xml:space="preserve">The ADRF or NWDAF requests to delete a registration of data collection or analytics collection to the DCCF by invoking the </w:t>
      </w:r>
      <w:proofErr w:type="spellStart"/>
      <w:r w:rsidRPr="000D25E3">
        <w:rPr>
          <w:lang w:eastAsia="zh-CN"/>
        </w:rPr>
        <w:t>Ndccf_ContextManagement_Deregister</w:t>
      </w:r>
      <w:proofErr w:type="spellEnd"/>
      <w:r w:rsidRPr="000D25E3">
        <w:rPr>
          <w:lang w:eastAsia="zh-CN"/>
        </w:rPr>
        <w:t>.</w:t>
      </w:r>
    </w:p>
    <w:p w14:paraId="0F0F23E6" w14:textId="084741C7" w:rsidR="00BD1F83" w:rsidRPr="000D25E3" w:rsidRDefault="00BD1F83" w:rsidP="00BD1F83">
      <w:pPr>
        <w:rPr>
          <w:lang w:eastAsia="zh-CN"/>
        </w:rPr>
      </w:pPr>
    </w:p>
    <w:p w14:paraId="30B32684" w14:textId="77777777" w:rsidR="000D25E3" w:rsidRDefault="000D25E3" w:rsidP="00BD1F83">
      <w:pPr>
        <w:rPr>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72" w:name="_Toc83212461"/>
      <w:r>
        <w:rPr>
          <w:lang w:eastAsia="ko-KR"/>
        </w:rPr>
        <w:lastRenderedPageBreak/>
        <w:t>6.2.9</w:t>
      </w:r>
      <w:r>
        <w:rPr>
          <w:lang w:eastAsia="ko-KR"/>
        </w:rPr>
        <w:tab/>
        <w:t>User consent for analytics</w:t>
      </w:r>
      <w:bookmarkEnd w:id="172"/>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73" w:author="vivo" w:date="2021-10-08T16:50:00Z">
        <w:r w:rsidDel="00283BD4">
          <w:rPr>
            <w:lang w:eastAsia="ko-KR"/>
          </w:rPr>
          <w:delText xml:space="preserve">Data </w:delText>
        </w:r>
      </w:del>
      <w:ins w:id="174"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75" w:author="user" w:date="2021-10-08T15:19:00Z">
        <w:r w:rsidR="00DA62B2">
          <w:rPr>
            <w:lang w:eastAsia="ko-KR"/>
          </w:rPr>
          <w:t xml:space="preserve">the </w:t>
        </w:r>
        <w:r w:rsidR="003F2D26">
          <w:rPr>
            <w:lang w:eastAsia="zh-CN"/>
          </w:rPr>
          <w:t>Target of Analytics Reporting</w:t>
        </w:r>
      </w:ins>
      <w:del w:id="176"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77" w:author="user" w:date="2021-10-08T15:19:00Z">
        <w:r w:rsidR="003F2D26">
          <w:rPr>
            <w:lang w:eastAsia="zh-CN"/>
          </w:rPr>
          <w:t>Target of Analytics Reporting</w:t>
        </w:r>
      </w:ins>
      <w:del w:id="178"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79" w:author="user" w:date="2021-10-08T15:19:00Z">
        <w:r w:rsidR="005C1F44">
          <w:rPr>
            <w:lang w:eastAsia="ko-KR"/>
          </w:rPr>
          <w:t xml:space="preserve">the </w:t>
        </w:r>
        <w:r w:rsidR="005C1F44">
          <w:rPr>
            <w:lang w:eastAsia="zh-CN"/>
          </w:rPr>
          <w:t>Target of Analytics Reporting</w:t>
        </w:r>
      </w:ins>
      <w:del w:id="180"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81" w:author="vivo" w:date="2021-10-10T09:49:00Z"/>
        </w:rPr>
        <w:pPrChange w:id="182" w:author="Yannick" w:date="2021-10-11T08:50:00Z">
          <w:pPr>
            <w:keepNext/>
            <w:keepLines/>
            <w:spacing w:before="180"/>
            <w:ind w:left="1134" w:hanging="1134"/>
            <w:outlineLvl w:val="1"/>
          </w:pPr>
        </w:pPrChange>
      </w:pPr>
      <w:bookmarkStart w:id="183" w:name="_Toc83212555"/>
      <w:ins w:id="184" w:author="vivo" w:date="2021-10-10T09:49:00Z">
        <w:r w:rsidRPr="00F42524">
          <w:t>6.</w:t>
        </w:r>
      </w:ins>
      <w:ins w:id="185" w:author="vivo" w:date="2021-10-10T09:51:00Z">
        <w:r w:rsidRPr="00F42524">
          <w:t>2B</w:t>
        </w:r>
      </w:ins>
      <w:ins w:id="186" w:author="vivo" w:date="2021-10-10T09:49:00Z">
        <w:r w:rsidRPr="00F42524">
          <w:tab/>
          <w:t>Analytics Data Repository procedures</w:t>
        </w:r>
        <w:bookmarkEnd w:id="183"/>
      </w:ins>
    </w:p>
    <w:p w14:paraId="526C56BA" w14:textId="77777777" w:rsidR="00F42524" w:rsidRPr="00F42524" w:rsidRDefault="00F42524">
      <w:pPr>
        <w:pStyle w:val="3"/>
        <w:rPr>
          <w:ins w:id="187" w:author="vivo" w:date="2021-10-10T09:49:00Z"/>
        </w:rPr>
        <w:pPrChange w:id="188" w:author="Yannick" w:date="2021-10-11T08:51:00Z">
          <w:pPr>
            <w:keepNext/>
            <w:keepLines/>
            <w:spacing w:before="120"/>
            <w:ind w:left="1134" w:hanging="1134"/>
            <w:outlineLvl w:val="2"/>
          </w:pPr>
        </w:pPrChange>
      </w:pPr>
      <w:bookmarkStart w:id="189" w:name="_Toc83212556"/>
      <w:ins w:id="190" w:author="vivo" w:date="2021-10-10T09:49:00Z">
        <w:r w:rsidRPr="00F42524">
          <w:t>6.</w:t>
        </w:r>
      </w:ins>
      <w:ins w:id="191" w:author="vivo" w:date="2021-10-10T09:51:00Z">
        <w:r w:rsidRPr="00F42524">
          <w:t>2B</w:t>
        </w:r>
      </w:ins>
      <w:ins w:id="192" w:author="vivo" w:date="2021-10-10T09:49:00Z">
        <w:r w:rsidRPr="00F42524">
          <w:t>.1</w:t>
        </w:r>
        <w:r w:rsidRPr="00F42524">
          <w:tab/>
          <w:t>General</w:t>
        </w:r>
        <w:bookmarkEnd w:id="189"/>
      </w:ins>
    </w:p>
    <w:p w14:paraId="2148117D" w14:textId="77777777" w:rsidR="00F42524" w:rsidRPr="00F42524" w:rsidRDefault="00F42524" w:rsidP="00F42524">
      <w:pPr>
        <w:rPr>
          <w:ins w:id="193" w:author="vivo" w:date="2021-10-10T09:49:00Z"/>
        </w:rPr>
      </w:pPr>
      <w:ins w:id="194" w:author="vivo" w:date="2021-10-10T09:49:00Z">
        <w:r w:rsidRPr="00F42524">
          <w:t>Collected data and analytics may be stored in ADRF, using procedure as specified in clause 6.</w:t>
        </w:r>
      </w:ins>
      <w:ins w:id="195" w:author="vivo" w:date="2021-10-10T09:51:00Z">
        <w:r w:rsidRPr="00F42524">
          <w:t>2B</w:t>
        </w:r>
      </w:ins>
      <w:ins w:id="196" w:author="vivo" w:date="2021-10-10T09:49:00Z">
        <w:r w:rsidRPr="00F42524">
          <w:t>.2 and clause 6.</w:t>
        </w:r>
      </w:ins>
      <w:ins w:id="197" w:author="vivo" w:date="2021-10-10T09:52:00Z">
        <w:r w:rsidRPr="00F42524">
          <w:t>2B</w:t>
        </w:r>
      </w:ins>
      <w:ins w:id="198" w:author="vivo" w:date="2021-10-10T09:49:00Z">
        <w:r w:rsidRPr="00F42524">
          <w:t>.3. Collected data and analytics may be deleted from ADRF, using procedure as specified in clause 6.</w:t>
        </w:r>
      </w:ins>
      <w:ins w:id="199" w:author="vivo" w:date="2021-10-10T09:52:00Z">
        <w:r w:rsidRPr="00F42524">
          <w:t>2B</w:t>
        </w:r>
      </w:ins>
      <w:ins w:id="200" w:author="vivo" w:date="2021-10-10T09:49:00Z">
        <w:r w:rsidRPr="00F42524">
          <w:t>.4.</w:t>
        </w:r>
      </w:ins>
    </w:p>
    <w:p w14:paraId="64D39BCF" w14:textId="77777777" w:rsidR="00F42524" w:rsidRPr="00F42524" w:rsidRDefault="00F42524">
      <w:pPr>
        <w:pStyle w:val="3"/>
        <w:rPr>
          <w:ins w:id="201" w:author="vivo" w:date="2021-10-10T09:49:00Z"/>
        </w:rPr>
        <w:pPrChange w:id="202" w:author="Yannick" w:date="2021-10-11T08:51:00Z">
          <w:pPr>
            <w:keepNext/>
            <w:keepLines/>
            <w:spacing w:before="120"/>
            <w:ind w:left="1134" w:hanging="1134"/>
            <w:outlineLvl w:val="2"/>
          </w:pPr>
        </w:pPrChange>
      </w:pPr>
      <w:bookmarkStart w:id="203" w:name="_Toc83212557"/>
      <w:ins w:id="204" w:author="vivo" w:date="2021-10-10T09:49:00Z">
        <w:r w:rsidRPr="00F42524">
          <w:t>6.</w:t>
        </w:r>
      </w:ins>
      <w:ins w:id="205" w:author="vivo" w:date="2021-10-10T09:51:00Z">
        <w:r w:rsidRPr="00F42524">
          <w:t>2B</w:t>
        </w:r>
      </w:ins>
      <w:ins w:id="206" w:author="vivo" w:date="2021-10-10T09:49:00Z">
        <w:r w:rsidRPr="00F42524">
          <w:t>.2</w:t>
        </w:r>
        <w:r w:rsidRPr="00F42524">
          <w:tab/>
          <w:t>Historical Data and Analytics storage</w:t>
        </w:r>
        <w:bookmarkEnd w:id="203"/>
      </w:ins>
    </w:p>
    <w:p w14:paraId="250D4545" w14:textId="77777777" w:rsidR="00F42524" w:rsidRPr="00F42524" w:rsidRDefault="00F42524" w:rsidP="00F42524">
      <w:pPr>
        <w:rPr>
          <w:ins w:id="207" w:author="vivo" w:date="2021-10-10T09:49:00Z"/>
        </w:rPr>
      </w:pPr>
      <w:ins w:id="208" w:author="vivo" w:date="2021-10-10T09:49:00Z">
        <w:r w:rsidRPr="00F42524">
          <w:t>The procedure depicted in figure 6.</w:t>
        </w:r>
      </w:ins>
      <w:ins w:id="209" w:author="vivo" w:date="2021-10-10T09:52:00Z">
        <w:r w:rsidRPr="00F42524">
          <w:t>2B</w:t>
        </w:r>
      </w:ins>
      <w:ins w:id="210"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211" w:author="vivo" w:date="2021-10-10T09:49:00Z"/>
        </w:rPr>
        <w:pPrChange w:id="212" w:author="Yannick" w:date="2021-10-11T08:51:00Z">
          <w:pPr>
            <w:keepNext/>
            <w:keepLines/>
            <w:spacing w:before="60"/>
            <w:jc w:val="center"/>
          </w:pPr>
        </w:pPrChange>
      </w:pPr>
      <w:ins w:id="213" w:author="vivo" w:date="2021-10-10T09:49:00Z">
        <w:r w:rsidRPr="00F42524">
          <w:object w:dxaOrig="8221" w:dyaOrig="3858" w14:anchorId="772A95EE">
            <v:shape id="_x0000_i1037" type="#_x0000_t75" style="width:411pt;height:191.5pt" o:ole="">
              <v:imagedata r:id="rId37" o:title=""/>
            </v:shape>
            <o:OLEObject Type="Embed" ProgID="Visio.Drawing.11" ShapeID="_x0000_i1037" DrawAspect="Content" ObjectID="_1697908963" r:id="rId38"/>
          </w:object>
        </w:r>
      </w:ins>
    </w:p>
    <w:p w14:paraId="3CE54ED5" w14:textId="77777777" w:rsidR="00F42524" w:rsidRPr="00F42524" w:rsidRDefault="00F42524">
      <w:pPr>
        <w:pStyle w:val="TF"/>
        <w:rPr>
          <w:ins w:id="214" w:author="vivo" w:date="2021-10-10T09:49:00Z"/>
        </w:rPr>
        <w:pPrChange w:id="215" w:author="Yannick" w:date="2021-10-11T08:51:00Z">
          <w:pPr>
            <w:keepLines/>
            <w:spacing w:after="240"/>
            <w:jc w:val="center"/>
          </w:pPr>
        </w:pPrChange>
      </w:pPr>
      <w:ins w:id="216" w:author="vivo" w:date="2021-10-10T09:49:00Z">
        <w:r w:rsidRPr="00F42524">
          <w:t>Figure 6.</w:t>
        </w:r>
      </w:ins>
      <w:ins w:id="217" w:author="vivo" w:date="2021-10-10T09:52:00Z">
        <w:r w:rsidRPr="00F42524">
          <w:t>2B</w:t>
        </w:r>
      </w:ins>
      <w:ins w:id="218" w:author="vivo" w:date="2021-10-10T09:49:00Z">
        <w:r w:rsidRPr="00F42524">
          <w:t>.2-1: Historical Data and Analytics storage</w:t>
        </w:r>
      </w:ins>
    </w:p>
    <w:p w14:paraId="440E10A7" w14:textId="77777777" w:rsidR="00F42524" w:rsidRPr="00F42524" w:rsidRDefault="00F42524">
      <w:pPr>
        <w:pStyle w:val="B1"/>
        <w:rPr>
          <w:ins w:id="219" w:author="vivo" w:date="2021-10-10T09:49:00Z"/>
        </w:rPr>
        <w:pPrChange w:id="220" w:author="Yannick" w:date="2021-10-11T08:51:00Z">
          <w:pPr>
            <w:ind w:left="568" w:hanging="284"/>
          </w:pPr>
        </w:pPrChange>
      </w:pPr>
      <w:ins w:id="221" w:author="vivo" w:date="2021-10-10T09:49:00Z">
        <w:r w:rsidRPr="00F42524">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222" w:author="vivo" w:date="2021-10-10T09:49:00Z"/>
        </w:rPr>
        <w:pPrChange w:id="223" w:author="Yannick" w:date="2021-10-11T08:51:00Z">
          <w:pPr>
            <w:ind w:left="568" w:hanging="284"/>
          </w:pPr>
        </w:pPrChange>
      </w:pPr>
      <w:ins w:id="224"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225" w:author="vivo" w:date="2021-10-10T09:49:00Z"/>
        </w:rPr>
        <w:pPrChange w:id="226" w:author="Yannick" w:date="2021-10-11T08:51:00Z">
          <w:pPr>
            <w:ind w:left="568" w:hanging="284"/>
          </w:pPr>
        </w:pPrChange>
      </w:pPr>
      <w:ins w:id="227"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228" w:author="vivo" w:date="2021-10-10T09:49:00Z"/>
        </w:rPr>
        <w:pPrChange w:id="229" w:author="Yannick" w:date="2021-10-11T08:51:00Z">
          <w:pPr>
            <w:keepNext/>
            <w:keepLines/>
            <w:spacing w:before="120"/>
            <w:ind w:left="1134" w:hanging="1134"/>
            <w:outlineLvl w:val="2"/>
          </w:pPr>
        </w:pPrChange>
      </w:pPr>
      <w:bookmarkStart w:id="230" w:name="_Toc83212558"/>
      <w:ins w:id="231" w:author="vivo" w:date="2021-10-10T09:49:00Z">
        <w:r w:rsidRPr="00F42524">
          <w:t>6.</w:t>
        </w:r>
      </w:ins>
      <w:ins w:id="232" w:author="vivo" w:date="2021-10-10T09:53:00Z">
        <w:r w:rsidRPr="00F42524">
          <w:t>2B</w:t>
        </w:r>
      </w:ins>
      <w:ins w:id="233" w:author="vivo" w:date="2021-10-10T09:49:00Z">
        <w:r w:rsidRPr="00F42524">
          <w:t>.3</w:t>
        </w:r>
        <w:r w:rsidRPr="00F42524">
          <w:tab/>
          <w:t>Historical Data and Analytics Storage via Notifications</w:t>
        </w:r>
        <w:bookmarkEnd w:id="230"/>
      </w:ins>
    </w:p>
    <w:p w14:paraId="79357063" w14:textId="77777777" w:rsidR="00F42524" w:rsidRPr="00F42524" w:rsidRDefault="00F42524" w:rsidP="00F42524">
      <w:pPr>
        <w:rPr>
          <w:ins w:id="234" w:author="vivo" w:date="2021-10-10T09:49:00Z"/>
        </w:rPr>
      </w:pPr>
      <w:ins w:id="235" w:author="vivo" w:date="2021-10-10T09:49:00Z">
        <w:r w:rsidRPr="00F42524">
          <w:t>The procedure depicted in figure 6.</w:t>
        </w:r>
      </w:ins>
      <w:ins w:id="236" w:author="vivo" w:date="2021-10-10T09:53:00Z">
        <w:r w:rsidRPr="00F42524">
          <w:t>2B</w:t>
        </w:r>
      </w:ins>
      <w:ins w:id="237"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38" w:name="_Hlk69965335"/>
    <w:p w14:paraId="12256E31" w14:textId="77777777" w:rsidR="00F42524" w:rsidRPr="00F42524" w:rsidRDefault="00F42524">
      <w:pPr>
        <w:pStyle w:val="TH"/>
        <w:rPr>
          <w:ins w:id="239" w:author="vivo" w:date="2021-10-10T09:49:00Z"/>
        </w:rPr>
        <w:pPrChange w:id="240" w:author="Yannick" w:date="2021-10-11T08:52:00Z">
          <w:pPr>
            <w:keepNext/>
            <w:keepLines/>
            <w:spacing w:before="60"/>
            <w:jc w:val="center"/>
          </w:pPr>
        </w:pPrChange>
      </w:pPr>
      <w:ins w:id="241" w:author="vivo" w:date="2021-10-10T09:49:00Z">
        <w:r w:rsidRPr="00F42524">
          <w:object w:dxaOrig="13897" w:dyaOrig="9421" w14:anchorId="37C6B45D">
            <v:shape id="_x0000_i1038" type="#_x0000_t75" alt="" style="width:481.5pt;height:328.25pt" o:ole="">
              <v:imagedata r:id="rId39" o:title=""/>
            </v:shape>
            <o:OLEObject Type="Embed" ProgID="Visio.Drawing.11" ShapeID="_x0000_i1038" DrawAspect="Content" ObjectID="_1697908964" r:id="rId40"/>
          </w:object>
        </w:r>
      </w:ins>
      <w:bookmarkEnd w:id="238"/>
    </w:p>
    <w:p w14:paraId="41011AC1" w14:textId="77777777" w:rsidR="00F42524" w:rsidRPr="00F42524" w:rsidRDefault="00F42524">
      <w:pPr>
        <w:pStyle w:val="TF"/>
        <w:rPr>
          <w:ins w:id="242" w:author="vivo" w:date="2021-10-10T09:49:00Z"/>
        </w:rPr>
        <w:pPrChange w:id="243" w:author="Yannick" w:date="2021-10-11T08:52:00Z">
          <w:pPr>
            <w:keepLines/>
            <w:spacing w:after="240"/>
            <w:jc w:val="center"/>
          </w:pPr>
        </w:pPrChange>
      </w:pPr>
      <w:ins w:id="244" w:author="vivo" w:date="2021-10-10T09:49:00Z">
        <w:r w:rsidRPr="00F42524">
          <w:t>Figure 6.</w:t>
        </w:r>
      </w:ins>
      <w:ins w:id="245" w:author="vivo" w:date="2021-10-10T09:53:00Z">
        <w:r w:rsidRPr="00F42524">
          <w:t>2B</w:t>
        </w:r>
      </w:ins>
      <w:ins w:id="246" w:author="vivo" w:date="2021-10-10T09:49:00Z">
        <w:r w:rsidRPr="00F42524">
          <w:t>.3-1: Historical Data and Analytics Storage via Notifications</w:t>
        </w:r>
      </w:ins>
    </w:p>
    <w:p w14:paraId="626C267E" w14:textId="77777777" w:rsidR="00F42524" w:rsidRPr="00F42524" w:rsidRDefault="00F42524">
      <w:pPr>
        <w:pStyle w:val="B1"/>
        <w:rPr>
          <w:ins w:id="247" w:author="vivo" w:date="2021-10-10T09:49:00Z"/>
        </w:rPr>
        <w:pPrChange w:id="248" w:author="Yannick" w:date="2021-10-11T08:52:00Z">
          <w:pPr>
            <w:ind w:left="568" w:hanging="284"/>
          </w:pPr>
        </w:pPrChange>
      </w:pPr>
      <w:ins w:id="249"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50" w:author="vivo" w:date="2021-10-10T09:49:00Z"/>
        </w:rPr>
        <w:pPrChange w:id="251" w:author="Yannick" w:date="2021-10-11T08:52:00Z">
          <w:pPr>
            <w:ind w:left="568" w:hanging="284"/>
          </w:pPr>
        </w:pPrChange>
      </w:pPr>
      <w:ins w:id="252"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53" w:author="vivo" w:date="2021-10-10T09:49:00Z"/>
        </w:rPr>
        <w:pPrChange w:id="254" w:author="Yannick" w:date="2021-10-11T08:52:00Z">
          <w:pPr>
            <w:ind w:left="568" w:hanging="284"/>
          </w:pPr>
        </w:pPrChange>
      </w:pPr>
      <w:ins w:id="255"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56" w:author="vivo" w:date="2021-10-10T09:49:00Z"/>
        </w:rPr>
        <w:pPrChange w:id="257" w:author="Yannick" w:date="2021-10-11T08:52:00Z">
          <w:pPr>
            <w:ind w:left="568" w:hanging="284"/>
          </w:pPr>
        </w:pPrChange>
      </w:pPr>
      <w:ins w:id="258" w:author="vivo" w:date="2021-10-10T09:49:00Z">
        <w:r w:rsidRPr="00F42524">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59" w:author="vivo" w:date="2021-10-10T09:49:00Z"/>
        </w:rPr>
        <w:pPrChange w:id="260" w:author="Yannick" w:date="2021-10-11T08:52:00Z">
          <w:pPr>
            <w:ind w:left="568" w:hanging="284"/>
          </w:pPr>
        </w:pPrChange>
      </w:pPr>
      <w:ins w:id="261"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62" w:author="vivo" w:date="2021-10-10T09:49:00Z"/>
        </w:rPr>
        <w:pPrChange w:id="263" w:author="Yannick" w:date="2021-10-11T08:52:00Z">
          <w:pPr>
            <w:ind w:left="568" w:hanging="284"/>
          </w:pPr>
        </w:pPrChange>
      </w:pPr>
      <w:ins w:id="264"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65" w:author="vivo" w:date="2021-10-10T09:49:00Z"/>
        </w:rPr>
        <w:pPrChange w:id="266" w:author="Yannick" w:date="2021-10-11T08:52:00Z">
          <w:pPr>
            <w:ind w:left="568" w:hanging="284"/>
          </w:pPr>
        </w:pPrChange>
      </w:pPr>
      <w:ins w:id="267"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68" w:author="vivo" w:date="2021-10-10T09:49:00Z"/>
        </w:rPr>
        <w:pPrChange w:id="269" w:author="Yannick" w:date="2021-10-11T08:52:00Z">
          <w:pPr>
            <w:ind w:left="568" w:hanging="284"/>
          </w:pPr>
        </w:pPrChange>
      </w:pPr>
      <w:ins w:id="270"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71" w:author="vivo" w:date="2021-10-10T09:49:00Z"/>
        </w:rPr>
        <w:pPrChange w:id="272" w:author="Yannick" w:date="2021-10-11T08:52:00Z">
          <w:pPr>
            <w:ind w:left="568" w:hanging="284"/>
          </w:pPr>
        </w:pPrChange>
      </w:pPr>
      <w:ins w:id="273"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74" w:author="vivo" w:date="2021-10-10T09:49:00Z"/>
        </w:rPr>
        <w:pPrChange w:id="275" w:author="Yannick" w:date="2021-10-11T08:52:00Z">
          <w:pPr>
            <w:ind w:left="568" w:hanging="284"/>
          </w:pPr>
        </w:pPrChange>
      </w:pPr>
      <w:ins w:id="276"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77" w:author="vivo" w:date="2021-10-10T09:49:00Z"/>
        </w:rPr>
        <w:pPrChange w:id="278" w:author="Yannick" w:date="2021-10-11T08:52:00Z">
          <w:pPr>
            <w:keepNext/>
            <w:keepLines/>
            <w:spacing w:before="120"/>
            <w:ind w:left="1134" w:hanging="1134"/>
            <w:outlineLvl w:val="2"/>
          </w:pPr>
        </w:pPrChange>
      </w:pPr>
      <w:bookmarkStart w:id="279" w:name="_Toc83212559"/>
      <w:ins w:id="280" w:author="vivo" w:date="2021-10-10T09:49:00Z">
        <w:r w:rsidRPr="00F42524">
          <w:lastRenderedPageBreak/>
          <w:t>6.</w:t>
        </w:r>
      </w:ins>
      <w:ins w:id="281" w:author="vivo" w:date="2021-10-10T09:53:00Z">
        <w:r w:rsidRPr="00F42524">
          <w:t>2B</w:t>
        </w:r>
      </w:ins>
      <w:ins w:id="282" w:author="vivo" w:date="2021-10-10T09:49:00Z">
        <w:r w:rsidRPr="00F42524">
          <w:t>.4</w:t>
        </w:r>
        <w:r w:rsidRPr="00F42524">
          <w:tab/>
          <w:t>Data removal from an ADRF</w:t>
        </w:r>
        <w:bookmarkEnd w:id="279"/>
      </w:ins>
    </w:p>
    <w:p w14:paraId="17C86291" w14:textId="77777777" w:rsidR="00F42524" w:rsidRPr="00F42524" w:rsidRDefault="00F42524" w:rsidP="00F42524">
      <w:pPr>
        <w:rPr>
          <w:ins w:id="283" w:author="vivo" w:date="2021-10-10T09:49:00Z"/>
        </w:rPr>
      </w:pPr>
      <w:ins w:id="284" w:author="vivo" w:date="2021-10-10T09:49:00Z">
        <w:r w:rsidRPr="00F42524">
          <w:t>The procedure depicted in figure 6.</w:t>
        </w:r>
      </w:ins>
      <w:ins w:id="285" w:author="vivo" w:date="2021-10-10T09:53:00Z">
        <w:r w:rsidRPr="00F42524">
          <w:t>2B</w:t>
        </w:r>
      </w:ins>
      <w:ins w:id="286" w:author="vivo" w:date="2021-10-10T09:49:00Z">
        <w:r w:rsidRPr="00F42524">
          <w:t>.4-1 is used by consumers (DCCF, NWDAF) to remove data previously stored in an ADRF.</w:t>
        </w:r>
      </w:ins>
    </w:p>
    <w:p w14:paraId="7D7A1170" w14:textId="77777777" w:rsidR="00F42524" w:rsidRPr="00F42524" w:rsidRDefault="00F42524">
      <w:pPr>
        <w:pStyle w:val="TH"/>
        <w:rPr>
          <w:ins w:id="287" w:author="vivo" w:date="2021-10-10T09:49:00Z"/>
        </w:rPr>
        <w:pPrChange w:id="288" w:author="Yannick" w:date="2021-10-11T08:52:00Z">
          <w:pPr>
            <w:keepNext/>
            <w:keepLines/>
            <w:spacing w:before="60"/>
            <w:jc w:val="center"/>
          </w:pPr>
        </w:pPrChange>
      </w:pPr>
      <w:ins w:id="289" w:author="vivo" w:date="2021-10-10T09:49:00Z">
        <w:r w:rsidRPr="00F42524">
          <w:object w:dxaOrig="8381" w:dyaOrig="4021" w14:anchorId="5D0212A6">
            <v:shape id="_x0000_i1039" type="#_x0000_t75" alt="" style="width:420pt;height:201.75pt" o:ole="">
              <v:imagedata r:id="rId41" o:title=""/>
            </v:shape>
            <o:OLEObject Type="Embed" ProgID="Visio.Drawing.11" ShapeID="_x0000_i1039" DrawAspect="Content" ObjectID="_1697908965" r:id="rId42"/>
          </w:object>
        </w:r>
      </w:ins>
    </w:p>
    <w:p w14:paraId="4EFC01CE" w14:textId="77777777" w:rsidR="00F42524" w:rsidRPr="00F42524" w:rsidRDefault="00F42524">
      <w:pPr>
        <w:pStyle w:val="TF"/>
        <w:rPr>
          <w:ins w:id="290" w:author="vivo" w:date="2021-10-10T09:49:00Z"/>
        </w:rPr>
        <w:pPrChange w:id="291" w:author="Yannick" w:date="2021-10-11T08:52:00Z">
          <w:pPr>
            <w:keepLines/>
            <w:spacing w:after="240"/>
            <w:jc w:val="center"/>
          </w:pPr>
        </w:pPrChange>
      </w:pPr>
      <w:ins w:id="292" w:author="vivo" w:date="2021-10-10T09:49:00Z">
        <w:r w:rsidRPr="00F42524">
          <w:t>Figure 6.</w:t>
        </w:r>
      </w:ins>
      <w:ins w:id="293" w:author="vivo" w:date="2021-10-10T09:53:00Z">
        <w:r w:rsidRPr="00F42524">
          <w:t>2B</w:t>
        </w:r>
      </w:ins>
      <w:ins w:id="294" w:author="vivo" w:date="2021-10-10T09:49:00Z">
        <w:r w:rsidRPr="00F42524">
          <w:t>.4-1: Data Removal from an ADRF</w:t>
        </w:r>
      </w:ins>
    </w:p>
    <w:p w14:paraId="34DE0917" w14:textId="77777777" w:rsidR="00F42524" w:rsidRPr="00F42524" w:rsidRDefault="00F42524">
      <w:pPr>
        <w:pStyle w:val="B1"/>
        <w:rPr>
          <w:ins w:id="295" w:author="vivo" w:date="2021-10-10T09:49:00Z"/>
        </w:rPr>
        <w:pPrChange w:id="296" w:author="Yannick" w:date="2021-10-11T08:52:00Z">
          <w:pPr>
            <w:ind w:left="568" w:hanging="284"/>
          </w:pPr>
        </w:pPrChange>
      </w:pPr>
      <w:ins w:id="297"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98" w:author="vivo" w:date="2021-10-10T09:49:00Z"/>
        </w:rPr>
        <w:pPrChange w:id="299" w:author="Yannick" w:date="2021-10-11T08:52:00Z">
          <w:pPr>
            <w:ind w:left="568" w:hanging="284"/>
          </w:pPr>
        </w:pPrChange>
      </w:pPr>
      <w:ins w:id="300" w:author="vivo" w:date="2021-10-10T09:49:00Z">
        <w:r w:rsidRPr="00F42524">
          <w:t>2.</w:t>
        </w:r>
        <w:r w:rsidRPr="00F42524">
          <w:tab/>
          <w:t>The ADRF deletes all copies of the stored data.</w:t>
        </w:r>
      </w:ins>
    </w:p>
    <w:p w14:paraId="346774BA" w14:textId="7D11CD12" w:rsidR="00BD1F83" w:rsidRPr="00B505A5" w:rsidRDefault="00F42524">
      <w:pPr>
        <w:pStyle w:val="B1"/>
        <w:pPrChange w:id="301" w:author="Yannick" w:date="2021-10-11T08:52:00Z">
          <w:pPr>
            <w:ind w:left="568" w:hanging="284"/>
          </w:pPr>
        </w:pPrChange>
      </w:pPr>
      <w:ins w:id="302"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303" w:name="_Toc83212468"/>
      <w:r w:rsidRPr="005D2CF1">
        <w:rPr>
          <w:lang w:eastAsia="zh-CN"/>
        </w:rPr>
        <w:t>6.3.1</w:t>
      </w:r>
      <w:r w:rsidRPr="005D2CF1">
        <w:rPr>
          <w:lang w:eastAsia="zh-CN"/>
        </w:rPr>
        <w:tab/>
        <w:t>General</w:t>
      </w:r>
      <w:bookmarkEnd w:id="303"/>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304" w:author="user" w:date="2021-10-08T14:52:00Z">
        <w:r w:rsidDel="00BB7108">
          <w:rPr>
            <w:lang w:eastAsia="zh-CN"/>
          </w:rPr>
          <w:delText xml:space="preserve">Id </w:delText>
        </w:r>
      </w:del>
      <w:ins w:id="305"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lastRenderedPageBreak/>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1B1E51" w14:textId="77777777" w:rsidR="00CB00FC" w:rsidRDefault="00CB00FC" w:rsidP="00CB00FC">
      <w:pPr>
        <w:pStyle w:val="3"/>
        <w:rPr>
          <w:lang w:eastAsia="zh-CN"/>
        </w:rPr>
      </w:pPr>
      <w:bookmarkStart w:id="306" w:name="_Toc83212470"/>
      <w:bookmarkStart w:id="307" w:name="_Toc83212475"/>
      <w:r>
        <w:rPr>
          <w:lang w:eastAsia="zh-CN"/>
        </w:rPr>
        <w:t>6.3.2A</w:t>
      </w:r>
      <w:r>
        <w:rPr>
          <w:lang w:eastAsia="zh-CN"/>
        </w:rPr>
        <w:tab/>
        <w:t>Input data</w:t>
      </w:r>
      <w:bookmarkEnd w:id="306"/>
    </w:p>
    <w:p w14:paraId="0766CDFD" w14:textId="77777777" w:rsidR="00CB00FC" w:rsidRDefault="00CB00FC" w:rsidP="00CB00FC">
      <w:pPr>
        <w:rPr>
          <w:lang w:eastAsia="zh-CN"/>
        </w:rPr>
      </w:pPr>
      <w:r>
        <w:rPr>
          <w:lang w:eastAsia="zh-CN"/>
        </w:rPr>
        <w:t>The detailed information collected by the NWDAF is listed in Table 6.3.2A-1 and Table 6.3.2A-2.</w:t>
      </w:r>
    </w:p>
    <w:p w14:paraId="0DF91E1B" w14:textId="77777777" w:rsidR="00CB00FC" w:rsidRDefault="00CB00FC" w:rsidP="00CB00FC">
      <w:pPr>
        <w:pStyle w:val="TH"/>
      </w:pPr>
      <w:r>
        <w:t>Table 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B00FC" w14:paraId="31481188"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2904B851" w14:textId="77777777" w:rsidR="00CB00FC" w:rsidRDefault="00CB00FC">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351FD258" w14:textId="77777777" w:rsidR="00CB00FC" w:rsidRDefault="00CB00FC">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20D5486C" w14:textId="77777777" w:rsidR="00CB00FC" w:rsidRDefault="00CB00FC">
            <w:pPr>
              <w:pStyle w:val="TAH"/>
            </w:pPr>
            <w:r>
              <w:t>Description</w:t>
            </w:r>
          </w:p>
        </w:tc>
      </w:tr>
      <w:tr w:rsidR="00CB00FC" w14:paraId="7560D5EF"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34D54E05" w14:textId="77777777" w:rsidR="00CB00FC" w:rsidRDefault="00CB00FC">
            <w:pPr>
              <w:pStyle w:val="TAL"/>
            </w:pPr>
            <w:r>
              <w:t>UE registered in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761EF7D2" w14:textId="77777777" w:rsidR="00CB00FC" w:rsidRDefault="00CB00FC">
            <w:pPr>
              <w:pStyle w:val="TAC"/>
            </w:pPr>
            <w:r>
              <w:t>OAM</w:t>
            </w:r>
          </w:p>
        </w:tc>
        <w:tc>
          <w:tcPr>
            <w:tcW w:w="5420" w:type="dxa"/>
            <w:tcBorders>
              <w:top w:val="single" w:sz="4" w:space="0" w:color="auto"/>
              <w:left w:val="single" w:sz="4" w:space="0" w:color="auto"/>
              <w:bottom w:val="single" w:sz="4" w:space="0" w:color="auto"/>
              <w:right w:val="single" w:sz="4" w:space="0" w:color="auto"/>
            </w:tcBorders>
            <w:hideMark/>
          </w:tcPr>
          <w:p w14:paraId="1D16239C" w14:textId="77777777" w:rsidR="00CB00FC" w:rsidRDefault="00CB00FC">
            <w:pPr>
              <w:pStyle w:val="TAL"/>
            </w:pPr>
            <w:r>
              <w:t>Mean number of UEs registered in a NW slice or NW slice instance as defined in TS 28.552 [8]. (NOTE 1).</w:t>
            </w:r>
          </w:p>
        </w:tc>
      </w:tr>
      <w:tr w:rsidR="00CB00FC" w14:paraId="04DC6BA4"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1EFC2FDB" w14:textId="77777777" w:rsidR="00CB00FC" w:rsidRDefault="00CB00FC">
            <w:pPr>
              <w:pStyle w:val="TAL"/>
            </w:pPr>
            <w:r>
              <w:t>PDU Session established on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4BC4AC1D" w14:textId="77777777" w:rsidR="00CB00FC" w:rsidRDefault="00CB00FC">
            <w:pPr>
              <w:pStyle w:val="TAC"/>
            </w:pPr>
            <w:r>
              <w:t>OAM</w:t>
            </w:r>
          </w:p>
        </w:tc>
        <w:tc>
          <w:tcPr>
            <w:tcW w:w="5420" w:type="dxa"/>
            <w:tcBorders>
              <w:top w:val="single" w:sz="4" w:space="0" w:color="auto"/>
              <w:left w:val="single" w:sz="4" w:space="0" w:color="auto"/>
              <w:bottom w:val="single" w:sz="4" w:space="0" w:color="auto"/>
              <w:right w:val="single" w:sz="4" w:space="0" w:color="auto"/>
            </w:tcBorders>
            <w:hideMark/>
          </w:tcPr>
          <w:p w14:paraId="530BC048" w14:textId="77777777" w:rsidR="00CB00FC" w:rsidRDefault="00CB00FC">
            <w:pPr>
              <w:pStyle w:val="TAL"/>
            </w:pPr>
            <w:r>
              <w:t>Mean number of established PDU Sessions in a NW slice or NW slice instance as defined in TS 28.552 [8]. (NOTE 1).</w:t>
            </w:r>
          </w:p>
        </w:tc>
      </w:tr>
      <w:tr w:rsidR="00CB00FC" w14:paraId="4FF35A85"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171A321F" w14:textId="77777777" w:rsidR="00CB00FC" w:rsidRDefault="00CB00FC">
            <w:pPr>
              <w:pStyle w:val="TAL"/>
            </w:pPr>
            <w: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630183EF" w14:textId="77777777" w:rsidR="00CB00FC" w:rsidRDefault="00CB00FC">
            <w:pPr>
              <w:pStyle w:val="TAC"/>
            </w:pPr>
            <w:r>
              <w:t>OAM</w:t>
            </w:r>
          </w:p>
        </w:tc>
        <w:tc>
          <w:tcPr>
            <w:tcW w:w="5420" w:type="dxa"/>
            <w:tcBorders>
              <w:top w:val="single" w:sz="4" w:space="0" w:color="auto"/>
              <w:left w:val="single" w:sz="4" w:space="0" w:color="auto"/>
              <w:bottom w:val="single" w:sz="4" w:space="0" w:color="auto"/>
              <w:right w:val="single" w:sz="4" w:space="0" w:color="auto"/>
            </w:tcBorders>
            <w:hideMark/>
          </w:tcPr>
          <w:p w14:paraId="4C2F5C43" w14:textId="77777777" w:rsidR="00CB00FC" w:rsidRDefault="00CB00FC">
            <w:pPr>
              <w:pStyle w:val="TAL"/>
            </w:pPr>
            <w:r>
              <w:rPr>
                <w:lang w:eastAsia="ja-JP"/>
              </w:rPr>
              <w:t>Resource utilization information of a Network Slice instance obtained from its constituent NF instances. NF instance load input data collection is described in clause 6.5, Table 6.5.2-1.</w:t>
            </w:r>
          </w:p>
        </w:tc>
      </w:tr>
      <w:tr w:rsidR="00CB00FC" w14:paraId="68578BE7" w14:textId="77777777" w:rsidTr="00CB00FC">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45E47489" w14:textId="77777777" w:rsidR="00CB00FC" w:rsidRDefault="00CB00FC">
            <w:pPr>
              <w:pStyle w:val="TAN"/>
              <w:rPr>
                <w:lang w:eastAsia="ja-JP"/>
              </w:rPr>
            </w:pPr>
            <w:r>
              <w:rPr>
                <w:lang w:eastAsia="ja-JP"/>
              </w:rPr>
              <w:t>NOTE 1:</w:t>
            </w:r>
            <w:r>
              <w:rPr>
                <w:lang w:eastAsia="ja-JP"/>
              </w:rPr>
              <w:tab/>
              <w:t>5GC performance measurements can be provided per S-NSSAI by OAM as defined in TS 28.552 [8]. Any 5GC performance measurements per NSI ID required further coordination with SA WG5.</w:t>
            </w:r>
          </w:p>
        </w:tc>
      </w:tr>
    </w:tbl>
    <w:p w14:paraId="019EF87C" w14:textId="77777777" w:rsidR="00CB00FC" w:rsidRDefault="00CB00FC" w:rsidP="00CB00FC">
      <w:pPr>
        <w:pStyle w:val="FP"/>
      </w:pPr>
    </w:p>
    <w:p w14:paraId="4AAF5F2C" w14:textId="77777777" w:rsidR="00CB00FC" w:rsidRDefault="00CB00FC" w:rsidP="00CB00FC">
      <w:pPr>
        <w:pStyle w:val="TH"/>
      </w:pPr>
      <w:r>
        <w:t>Table 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CB00FC" w14:paraId="7DDE2AB9"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44E308AE" w14:textId="77777777" w:rsidR="00CB00FC" w:rsidRDefault="00CB00FC">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54D0DD84" w14:textId="77777777" w:rsidR="00CB00FC" w:rsidRDefault="00CB00FC">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6BCEF6C7" w14:textId="77777777" w:rsidR="00CB00FC" w:rsidRDefault="00CB00FC">
            <w:pPr>
              <w:pStyle w:val="TAH"/>
            </w:pPr>
            <w:r>
              <w:t>Description</w:t>
            </w:r>
          </w:p>
        </w:tc>
      </w:tr>
      <w:tr w:rsidR="00CB00FC" w14:paraId="761B4243"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4F19F3EA" w14:textId="77777777" w:rsidR="00CB00FC" w:rsidRDefault="00CB00FC">
            <w:pPr>
              <w:pStyle w:val="TAL"/>
            </w:pPr>
            <w:r>
              <w:rPr>
                <w:lang w:eastAsia="en-GB"/>
              </w:rPr>
              <w:t>Timestamps</w:t>
            </w:r>
          </w:p>
        </w:tc>
        <w:tc>
          <w:tcPr>
            <w:tcW w:w="1701" w:type="dxa"/>
            <w:tcBorders>
              <w:top w:val="single" w:sz="4" w:space="0" w:color="auto"/>
              <w:left w:val="single" w:sz="4" w:space="0" w:color="auto"/>
              <w:bottom w:val="single" w:sz="4" w:space="0" w:color="auto"/>
              <w:right w:val="single" w:sz="4" w:space="0" w:color="auto"/>
            </w:tcBorders>
            <w:hideMark/>
          </w:tcPr>
          <w:p w14:paraId="31AF49D3" w14:textId="77777777" w:rsidR="00CB00FC" w:rsidRDefault="00CB00FC">
            <w:pPr>
              <w:pStyle w:val="TAC"/>
            </w:pPr>
            <w:r>
              <w:rPr>
                <w:lang w:eastAsia="en-GB"/>
              </w:rPr>
              <w:t>5GC NF</w:t>
            </w:r>
          </w:p>
        </w:tc>
        <w:tc>
          <w:tcPr>
            <w:tcW w:w="5420" w:type="dxa"/>
            <w:tcBorders>
              <w:top w:val="single" w:sz="4" w:space="0" w:color="auto"/>
              <w:left w:val="single" w:sz="4" w:space="0" w:color="auto"/>
              <w:bottom w:val="single" w:sz="4" w:space="0" w:color="auto"/>
              <w:right w:val="single" w:sz="4" w:space="0" w:color="auto"/>
            </w:tcBorders>
            <w:hideMark/>
          </w:tcPr>
          <w:p w14:paraId="2CAFFA1F" w14:textId="77777777" w:rsidR="00CB00FC" w:rsidRDefault="00CB00FC">
            <w:pPr>
              <w:pStyle w:val="TAL"/>
            </w:pPr>
            <w:r>
              <w:rPr>
                <w:lang w:eastAsia="en-GB"/>
              </w:rPr>
              <w:t>A time stamp associated with the collected information.</w:t>
            </w:r>
          </w:p>
        </w:tc>
      </w:tr>
      <w:tr w:rsidR="00CB00FC" w14:paraId="0A1C6804"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0EC9FDBA" w14:textId="77777777" w:rsidR="00CB00FC" w:rsidRDefault="00CB00FC">
            <w:pPr>
              <w:pStyle w:val="TAL"/>
            </w:pPr>
            <w:r>
              <w:rPr>
                <w:lang w:eastAsia="en-GB"/>
              </w:rPr>
              <w:t>UE registers/de-registers to a Network Slice/Network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761785EF" w14:textId="77777777" w:rsidR="00CB00FC" w:rsidRDefault="00CB00FC">
            <w:pPr>
              <w:pStyle w:val="TAC"/>
            </w:pPr>
            <w:r>
              <w:rPr>
                <w:lang w:eastAsia="en-GB"/>
              </w:rPr>
              <w:t>AMF(s)</w:t>
            </w:r>
          </w:p>
        </w:tc>
        <w:tc>
          <w:tcPr>
            <w:tcW w:w="5420" w:type="dxa"/>
            <w:tcBorders>
              <w:top w:val="single" w:sz="4" w:space="0" w:color="auto"/>
              <w:left w:val="single" w:sz="4" w:space="0" w:color="auto"/>
              <w:bottom w:val="single" w:sz="4" w:space="0" w:color="auto"/>
              <w:right w:val="single" w:sz="4" w:space="0" w:color="auto"/>
            </w:tcBorders>
            <w:hideMark/>
          </w:tcPr>
          <w:p w14:paraId="7F7A18F5" w14:textId="77777777" w:rsidR="00CB00FC" w:rsidRDefault="00CB00FC">
            <w:pPr>
              <w:pStyle w:val="TAL"/>
            </w:pPr>
            <w:r>
              <w:rPr>
                <w:lang w:eastAsia="en-GB"/>
              </w:rPr>
              <w:t>AMF reports that a UE registered or deregistered to a S-NSSAI or to a S-NSSAI and NSI ID.</w:t>
            </w:r>
          </w:p>
        </w:tc>
      </w:tr>
      <w:tr w:rsidR="00CB00FC" w14:paraId="526AB890"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7ECF226A" w14:textId="77777777" w:rsidR="00CB00FC" w:rsidRDefault="00CB00FC">
            <w:pPr>
              <w:pStyle w:val="TAL"/>
            </w:pPr>
            <w:r>
              <w:rPr>
                <w:lang w:eastAsia="en-GB"/>
              </w:rPr>
              <w:t>Number of UEs served by the AMF</w:t>
            </w:r>
          </w:p>
        </w:tc>
        <w:tc>
          <w:tcPr>
            <w:tcW w:w="1701" w:type="dxa"/>
            <w:tcBorders>
              <w:top w:val="single" w:sz="4" w:space="0" w:color="auto"/>
              <w:left w:val="single" w:sz="4" w:space="0" w:color="auto"/>
              <w:bottom w:val="single" w:sz="4" w:space="0" w:color="auto"/>
              <w:right w:val="single" w:sz="4" w:space="0" w:color="auto"/>
            </w:tcBorders>
            <w:hideMark/>
          </w:tcPr>
          <w:p w14:paraId="6B6828DA" w14:textId="77777777" w:rsidR="00CB00FC" w:rsidRDefault="00CB00FC">
            <w:pPr>
              <w:pStyle w:val="TAC"/>
            </w:pPr>
            <w:r>
              <w:rPr>
                <w:lang w:eastAsia="en-GB"/>
              </w:rPr>
              <w:t>AMF(s)</w:t>
            </w:r>
          </w:p>
        </w:tc>
        <w:tc>
          <w:tcPr>
            <w:tcW w:w="5420" w:type="dxa"/>
            <w:tcBorders>
              <w:top w:val="single" w:sz="4" w:space="0" w:color="auto"/>
              <w:left w:val="single" w:sz="4" w:space="0" w:color="auto"/>
              <w:bottom w:val="single" w:sz="4" w:space="0" w:color="auto"/>
              <w:right w:val="single" w:sz="4" w:space="0" w:color="auto"/>
            </w:tcBorders>
            <w:hideMark/>
          </w:tcPr>
          <w:p w14:paraId="15F42637" w14:textId="77777777" w:rsidR="00CB00FC" w:rsidRDefault="00CB00FC">
            <w:pPr>
              <w:pStyle w:val="TAL"/>
            </w:pPr>
            <w:r>
              <w:rPr>
                <w:lang w:eastAsia="en-GB"/>
              </w:rPr>
              <w:t>AMF reports the total number of UEs served by the AMF per S-NSSAI or per S-NSSAI and NSI ID. (NOTE 1)</w:t>
            </w:r>
          </w:p>
        </w:tc>
      </w:tr>
      <w:tr w:rsidR="00CB00FC" w14:paraId="1BD54A46"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63374912" w14:textId="77777777" w:rsidR="00CB00FC" w:rsidRDefault="00CB00FC">
            <w:pPr>
              <w:pStyle w:val="TAL"/>
            </w:pPr>
            <w:r>
              <w:rPr>
                <w:lang w:eastAsia="en-GB"/>
              </w:rPr>
              <w:t>PDU Session established/released on a Network Slice</w:t>
            </w:r>
          </w:p>
        </w:tc>
        <w:tc>
          <w:tcPr>
            <w:tcW w:w="1701" w:type="dxa"/>
            <w:tcBorders>
              <w:top w:val="single" w:sz="4" w:space="0" w:color="auto"/>
              <w:left w:val="single" w:sz="4" w:space="0" w:color="auto"/>
              <w:bottom w:val="single" w:sz="4" w:space="0" w:color="auto"/>
              <w:right w:val="single" w:sz="4" w:space="0" w:color="auto"/>
            </w:tcBorders>
            <w:hideMark/>
          </w:tcPr>
          <w:p w14:paraId="5AFB32CB" w14:textId="77777777" w:rsidR="00CB00FC" w:rsidRDefault="00CB00FC">
            <w:pPr>
              <w:pStyle w:val="TAC"/>
            </w:pPr>
            <w:r>
              <w:rPr>
                <w:lang w:eastAsia="en-GB"/>
              </w:rPr>
              <w:t>SMF(s)</w:t>
            </w:r>
          </w:p>
        </w:tc>
        <w:tc>
          <w:tcPr>
            <w:tcW w:w="5420" w:type="dxa"/>
            <w:tcBorders>
              <w:top w:val="single" w:sz="4" w:space="0" w:color="auto"/>
              <w:left w:val="single" w:sz="4" w:space="0" w:color="auto"/>
              <w:bottom w:val="single" w:sz="4" w:space="0" w:color="auto"/>
              <w:right w:val="single" w:sz="4" w:space="0" w:color="auto"/>
            </w:tcBorders>
            <w:hideMark/>
          </w:tcPr>
          <w:p w14:paraId="71D88E3A" w14:textId="77777777" w:rsidR="00CB00FC" w:rsidRDefault="00CB00FC">
            <w:pPr>
              <w:pStyle w:val="TAL"/>
            </w:pPr>
            <w:r>
              <w:rPr>
                <w:lang w:eastAsia="en-GB"/>
              </w:rPr>
              <w:t>SMF reports that a PDU Session is established or released per S-NSSAI or per S-NSSAI and NSI ID.</w:t>
            </w:r>
          </w:p>
        </w:tc>
      </w:tr>
      <w:tr w:rsidR="00CB00FC" w14:paraId="514E9FE2"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608F1500" w14:textId="77777777" w:rsidR="00CB00FC" w:rsidRDefault="00CB00FC">
            <w:pPr>
              <w:pStyle w:val="TAL"/>
              <w:rPr>
                <w:lang w:eastAsia="en-GB"/>
              </w:rPr>
            </w:pPr>
            <w:r>
              <w:rPr>
                <w:lang w:eastAsia="en-GB"/>
              </w:rPr>
              <w:t>Current number of UEs registered in a NW slice</w:t>
            </w:r>
          </w:p>
        </w:tc>
        <w:tc>
          <w:tcPr>
            <w:tcW w:w="1701" w:type="dxa"/>
            <w:tcBorders>
              <w:top w:val="single" w:sz="4" w:space="0" w:color="auto"/>
              <w:left w:val="single" w:sz="4" w:space="0" w:color="auto"/>
              <w:bottom w:val="single" w:sz="4" w:space="0" w:color="auto"/>
              <w:right w:val="single" w:sz="4" w:space="0" w:color="auto"/>
            </w:tcBorders>
            <w:hideMark/>
          </w:tcPr>
          <w:p w14:paraId="6C259C54" w14:textId="77777777" w:rsidR="00CB00FC" w:rsidRDefault="00CB00FC">
            <w:pPr>
              <w:pStyle w:val="TAC"/>
              <w:rPr>
                <w:lang w:eastAsia="en-GB"/>
              </w:rPr>
            </w:pPr>
            <w:r>
              <w:rPr>
                <w:lang w:eastAsia="en-GB"/>
              </w:rPr>
              <w:t>NSACF</w:t>
            </w:r>
          </w:p>
        </w:tc>
        <w:tc>
          <w:tcPr>
            <w:tcW w:w="5420" w:type="dxa"/>
            <w:tcBorders>
              <w:top w:val="single" w:sz="4" w:space="0" w:color="auto"/>
              <w:left w:val="single" w:sz="4" w:space="0" w:color="auto"/>
              <w:bottom w:val="single" w:sz="4" w:space="0" w:color="auto"/>
              <w:right w:val="single" w:sz="4" w:space="0" w:color="auto"/>
            </w:tcBorders>
            <w:hideMark/>
          </w:tcPr>
          <w:p w14:paraId="79EB41F7" w14:textId="77777777" w:rsidR="00CB00FC" w:rsidRDefault="00CB00FC">
            <w:pPr>
              <w:pStyle w:val="TAL"/>
              <w:rPr>
                <w:lang w:eastAsia="en-GB"/>
              </w:rPr>
            </w:pPr>
            <w:r>
              <w:rPr>
                <w:lang w:eastAsia="en-GB"/>
              </w:rPr>
              <w:t>NSACF reports the number of UE registered at the S-NSSAI.</w:t>
            </w:r>
          </w:p>
        </w:tc>
      </w:tr>
      <w:tr w:rsidR="00CB00FC" w14:paraId="482663EE"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50588462" w14:textId="77777777" w:rsidR="00CB00FC" w:rsidRDefault="00CB00FC">
            <w:pPr>
              <w:pStyle w:val="TAL"/>
              <w:rPr>
                <w:lang w:eastAsia="en-GB"/>
              </w:rPr>
            </w:pPr>
            <w:r>
              <w:rPr>
                <w:lang w:eastAsia="en-GB"/>
              </w:rPr>
              <w:t>Current number of PDU Sessions established in a NW slice</w:t>
            </w:r>
          </w:p>
        </w:tc>
        <w:tc>
          <w:tcPr>
            <w:tcW w:w="1701" w:type="dxa"/>
            <w:tcBorders>
              <w:top w:val="single" w:sz="4" w:space="0" w:color="auto"/>
              <w:left w:val="single" w:sz="4" w:space="0" w:color="auto"/>
              <w:bottom w:val="single" w:sz="4" w:space="0" w:color="auto"/>
              <w:right w:val="single" w:sz="4" w:space="0" w:color="auto"/>
            </w:tcBorders>
            <w:hideMark/>
          </w:tcPr>
          <w:p w14:paraId="6EDB70ED" w14:textId="77777777" w:rsidR="00CB00FC" w:rsidRDefault="00CB00FC">
            <w:pPr>
              <w:pStyle w:val="TAC"/>
              <w:rPr>
                <w:lang w:eastAsia="en-GB"/>
              </w:rPr>
            </w:pPr>
            <w:r>
              <w:rPr>
                <w:lang w:eastAsia="en-GB"/>
              </w:rPr>
              <w:t>NSACF</w:t>
            </w:r>
          </w:p>
        </w:tc>
        <w:tc>
          <w:tcPr>
            <w:tcW w:w="5420" w:type="dxa"/>
            <w:tcBorders>
              <w:top w:val="single" w:sz="4" w:space="0" w:color="auto"/>
              <w:left w:val="single" w:sz="4" w:space="0" w:color="auto"/>
              <w:bottom w:val="single" w:sz="4" w:space="0" w:color="auto"/>
              <w:right w:val="single" w:sz="4" w:space="0" w:color="auto"/>
            </w:tcBorders>
            <w:hideMark/>
          </w:tcPr>
          <w:p w14:paraId="73881F51" w14:textId="77777777" w:rsidR="00CB00FC" w:rsidRDefault="00CB00FC">
            <w:pPr>
              <w:pStyle w:val="TAL"/>
              <w:rPr>
                <w:lang w:eastAsia="en-GB"/>
              </w:rPr>
            </w:pPr>
            <w:r>
              <w:rPr>
                <w:lang w:eastAsia="en-GB"/>
              </w:rPr>
              <w:t>NSACF reports the number of PDU Sessions established at the S-NSSAI.</w:t>
            </w:r>
          </w:p>
        </w:tc>
      </w:tr>
      <w:tr w:rsidR="00CB00FC" w14:paraId="4C46E60F" w14:textId="77777777" w:rsidTr="00CB00FC">
        <w:trPr>
          <w:jc w:val="center"/>
        </w:trPr>
        <w:tc>
          <w:tcPr>
            <w:tcW w:w="2584" w:type="dxa"/>
            <w:tcBorders>
              <w:top w:val="single" w:sz="4" w:space="0" w:color="auto"/>
              <w:left w:val="single" w:sz="4" w:space="0" w:color="auto"/>
              <w:bottom w:val="single" w:sz="4" w:space="0" w:color="auto"/>
              <w:right w:val="single" w:sz="4" w:space="0" w:color="auto"/>
            </w:tcBorders>
            <w:hideMark/>
          </w:tcPr>
          <w:p w14:paraId="03D484E5" w14:textId="77777777" w:rsidR="00CB00FC" w:rsidRDefault="00CB00FC">
            <w:pPr>
              <w:pStyle w:val="TAL"/>
              <w:rPr>
                <w:lang w:eastAsia="en-GB"/>
              </w:rPr>
            </w:pPr>
            <w:r>
              <w:rPr>
                <w:lang w:eastAsia="en-GB"/>
              </w:rPr>
              <w:t>Load of NFs associated to Network Slice instance</w:t>
            </w:r>
          </w:p>
        </w:tc>
        <w:tc>
          <w:tcPr>
            <w:tcW w:w="1701" w:type="dxa"/>
            <w:tcBorders>
              <w:top w:val="single" w:sz="4" w:space="0" w:color="auto"/>
              <w:left w:val="single" w:sz="4" w:space="0" w:color="auto"/>
              <w:bottom w:val="single" w:sz="4" w:space="0" w:color="auto"/>
              <w:right w:val="single" w:sz="4" w:space="0" w:color="auto"/>
            </w:tcBorders>
            <w:hideMark/>
          </w:tcPr>
          <w:p w14:paraId="0AFAFA18" w14:textId="77777777" w:rsidR="00CB00FC" w:rsidRDefault="00CB00FC">
            <w:pPr>
              <w:pStyle w:val="TAC"/>
              <w:rPr>
                <w:lang w:eastAsia="en-GB"/>
              </w:rPr>
            </w:pPr>
            <w:r>
              <w:rPr>
                <w:lang w:eastAsia="en-GB"/>
              </w:rPr>
              <w:t>NRF</w:t>
            </w:r>
          </w:p>
        </w:tc>
        <w:tc>
          <w:tcPr>
            <w:tcW w:w="5420" w:type="dxa"/>
            <w:tcBorders>
              <w:top w:val="single" w:sz="4" w:space="0" w:color="auto"/>
              <w:left w:val="single" w:sz="4" w:space="0" w:color="auto"/>
              <w:bottom w:val="single" w:sz="4" w:space="0" w:color="auto"/>
              <w:right w:val="single" w:sz="4" w:space="0" w:color="auto"/>
            </w:tcBorders>
            <w:hideMark/>
          </w:tcPr>
          <w:p w14:paraId="59592756" w14:textId="77777777" w:rsidR="00CB00FC" w:rsidRDefault="00CB00FC">
            <w:pPr>
              <w:pStyle w:val="TAL"/>
              <w:rPr>
                <w:lang w:eastAsia="en-GB"/>
              </w:rPr>
            </w:pPr>
            <w:r>
              <w:rPr>
                <w:lang w:eastAsia="ja-JP"/>
              </w:rPr>
              <w:t>Resource utilization information of a Network Slice instance obtained from its constituent NF instances. NF instance load input data collection is described in clause 6.5, Table 6.5.2-1.</w:t>
            </w:r>
          </w:p>
        </w:tc>
      </w:tr>
      <w:tr w:rsidR="00CB00FC" w14:paraId="3FC183E2" w14:textId="77777777" w:rsidTr="00CB00FC">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14:paraId="56F4A2CB" w14:textId="77777777" w:rsidR="00CB00FC" w:rsidRDefault="00CB00FC">
            <w:pPr>
              <w:pStyle w:val="TAN"/>
              <w:rPr>
                <w:lang w:eastAsia="ja-JP"/>
              </w:rPr>
            </w:pPr>
            <w:r>
              <w:rPr>
                <w:lang w:eastAsia="ja-JP"/>
              </w:rPr>
              <w:t>NOTE 1:</w:t>
            </w:r>
            <w:r>
              <w:rPr>
                <w:lang w:eastAsia="ja-JP"/>
              </w:rPr>
              <w:tab/>
              <w:t>AMF reports the total number of registered UE in the AMF at each associated time stamp.</w:t>
            </w:r>
          </w:p>
          <w:p w14:paraId="02161B51" w14:textId="77777777" w:rsidR="00CB00FC" w:rsidRDefault="00CB00FC">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2522B68A" w14:textId="77777777" w:rsidR="00CB00FC" w:rsidRDefault="00CB00FC">
            <w:pPr>
              <w:pStyle w:val="TAN"/>
              <w:rPr>
                <w:lang w:eastAsia="ja-JP"/>
              </w:rPr>
            </w:pPr>
            <w:r>
              <w:rPr>
                <w:lang w:eastAsia="ja-JP"/>
              </w:rPr>
              <w:t>NOTE 3:</w:t>
            </w:r>
            <w:r>
              <w:rPr>
                <w:lang w:eastAsia="ja-JP"/>
              </w:rPr>
              <w:tab/>
              <w:t>Based on the internal logic, the NWDAF determines the source for the data collection.</w:t>
            </w:r>
          </w:p>
        </w:tc>
      </w:tr>
    </w:tbl>
    <w:p w14:paraId="7DED44F9" w14:textId="77777777" w:rsidR="00CB00FC" w:rsidRDefault="00CB00FC" w:rsidP="00CB00FC">
      <w:pPr>
        <w:pStyle w:val="FP"/>
      </w:pPr>
    </w:p>
    <w:p w14:paraId="127BF66D" w14:textId="77777777" w:rsidR="00CB00FC" w:rsidRDefault="00CB00FC" w:rsidP="00CB00FC">
      <w:r>
        <w:t>NWDAF collects input data on the number of UEs registered in a S-NSSAI or S-NSSAI and NSI ID combination using one of the following options:</w:t>
      </w:r>
    </w:p>
    <w:p w14:paraId="38A971B7" w14:textId="77777777" w:rsidR="00CB00FC" w:rsidRDefault="00CB00FC" w:rsidP="00CB00FC">
      <w:pPr>
        <w:pStyle w:val="B1"/>
      </w:pPr>
      <w:r>
        <w:t>-</w:t>
      </w:r>
      <w:r>
        <w:tab/>
        <w:t>Total number of UE registered to a S-NSSAI or to a S-NSSAI and NSI ID from each AMF(s) and/or from NSCAF:</w:t>
      </w:r>
    </w:p>
    <w:p w14:paraId="577C4335" w14:textId="77777777" w:rsidR="00CB00FC" w:rsidRDefault="00CB00FC" w:rsidP="00CB00FC">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w:t>
      </w:r>
      <w:proofErr w:type="gramStart"/>
      <w:r>
        <w:t>tuple</w:t>
      </w:r>
      <w:proofErr w:type="gramEnd"/>
      <w:r>
        <w:t xml:space="preserve"> (S-NSSAI, NSI ID), Event reporting mode = periodic along with periodicity) as defined in clause 5.2.2.3.1 of TS 23.502 [3]; or</w:t>
      </w:r>
    </w:p>
    <w:p w14:paraId="552B3E44" w14:textId="77777777" w:rsidR="00CB00FC" w:rsidRDefault="00CB00FC" w:rsidP="00CB00FC">
      <w:pPr>
        <w:pStyle w:val="B2"/>
      </w:pPr>
      <w:r>
        <w:t>-</w:t>
      </w:r>
      <w:r>
        <w:tab/>
      </w:r>
      <w:proofErr w:type="spellStart"/>
      <w:r>
        <w:t>Nnsacf_SliceStatus_Retrieval</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w:t>
      </w:r>
    </w:p>
    <w:p w14:paraId="770093C3" w14:textId="77777777" w:rsidR="00CB00FC" w:rsidRDefault="00CB00FC" w:rsidP="00CB00FC">
      <w:pPr>
        <w:pStyle w:val="B1"/>
      </w:pPr>
      <w:r>
        <w:t>-</w:t>
      </w:r>
      <w:r>
        <w:tab/>
        <w:t>Individual UE registration/deregistration to a S-NSSAI or to a S-NSSAI and NSI ID reported by AMF(s):</w:t>
      </w:r>
    </w:p>
    <w:p w14:paraId="6C31909B" w14:textId="18F03691" w:rsidR="00CB00FC" w:rsidRDefault="00CB00FC" w:rsidP="00CB00FC">
      <w:pPr>
        <w:pStyle w:val="B2"/>
      </w:pPr>
      <w:r>
        <w:lastRenderedPageBreak/>
        <w:t>-</w:t>
      </w:r>
      <w:r>
        <w:tab/>
      </w:r>
      <w:proofErr w:type="spellStart"/>
      <w:r>
        <w:t>Namf_EventExposure_Subscribe</w:t>
      </w:r>
      <w:proofErr w:type="spellEnd"/>
      <w:r>
        <w:t xml:space="preserve"> (Target for Event Reporting = "any UE", Event ID = "UE moving in or out of a subscribed "Area </w:t>
      </w:r>
      <w:del w:id="308" w:author="vivo1" w:date="2021-11-06T15:36:00Z">
        <w:r>
          <w:delText xml:space="preserve">Of </w:delText>
        </w:r>
      </w:del>
      <w:ins w:id="309" w:author="vivo1" w:date="2021-11-06T15:36:00Z">
        <w:r>
          <w:t xml:space="preserve">of </w:t>
        </w:r>
      </w:ins>
      <w:r>
        <w:t>Interest", Event Filter information = S-NSSAI(s) or one or more of the tuple</w:t>
      </w:r>
      <w:ins w:id="310" w:author="vivo1" w:date="2021-11-08T17:14:00Z">
        <w:r w:rsidR="00E22F4F">
          <w:t>s</w:t>
        </w:r>
      </w:ins>
      <w:r>
        <w:t xml:space="preserve"> (S-NSSAI, NSI ID), Event reporting mode = reporting to a maximum number or a maximum duration) as defined in clause 5.2.2.3.1 of TS 23.502 [3].</w:t>
      </w:r>
    </w:p>
    <w:p w14:paraId="44857262" w14:textId="77777777" w:rsidR="00CB00FC" w:rsidRDefault="00CB00FC" w:rsidP="00CB00FC">
      <w:r>
        <w:t>NWDAF collects input data on the number of PDU Sessions established in a S-NSSAI using one of the following options:</w:t>
      </w:r>
    </w:p>
    <w:p w14:paraId="4E81FEFB" w14:textId="77777777" w:rsidR="00CB00FC" w:rsidRDefault="00CB00FC" w:rsidP="00CB00FC">
      <w:pPr>
        <w:pStyle w:val="B1"/>
      </w:pPr>
      <w:r>
        <w:t>-</w:t>
      </w:r>
      <w:r>
        <w:tab/>
        <w:t>Total number of PDU Sessions established in a S-NSSAI from each SMF(s) and/or NSACF:</w:t>
      </w:r>
    </w:p>
    <w:p w14:paraId="6C1FB3CE" w14:textId="77777777" w:rsidR="00CB00FC" w:rsidRDefault="00CB00FC" w:rsidP="00CB00FC">
      <w:pPr>
        <w:pStyle w:val="B2"/>
      </w:pPr>
      <w:r>
        <w:t>-</w:t>
      </w:r>
      <w:r>
        <w:tab/>
      </w:r>
      <w:proofErr w:type="spellStart"/>
      <w:r>
        <w:t>Nnsacf_SliceStatus_Retrieval</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w:t>
      </w:r>
    </w:p>
    <w:p w14:paraId="1741D0C3" w14:textId="77777777" w:rsidR="00CB00FC" w:rsidRDefault="00CB00FC" w:rsidP="00CB00FC">
      <w:pPr>
        <w:pStyle w:val="B1"/>
      </w:pPr>
      <w:r>
        <w:t>-</w:t>
      </w:r>
      <w:r>
        <w:tab/>
        <w:t>Individual PDU Session Established or PDU Session Released in a S-NSSAI from SMF:</w:t>
      </w:r>
    </w:p>
    <w:p w14:paraId="3CC2F3A6" w14:textId="68BA007E" w:rsidR="00CB00FC" w:rsidRPr="00CB00FC" w:rsidRDefault="00CB00FC" w:rsidP="00CB00FC">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 clause 5.2.8.3.1 of TS 23.502 [3].</w:t>
      </w:r>
    </w:p>
    <w:p w14:paraId="6447E233" w14:textId="77777777" w:rsidR="00CB00FC" w:rsidRDefault="00CB00FC" w:rsidP="00CB00FC">
      <w:pPr>
        <w:pStyle w:val="B1"/>
        <w:rPr>
          <w:lang w:eastAsia="zh-CN"/>
        </w:rPr>
      </w:pPr>
    </w:p>
    <w:p w14:paraId="0002932D" w14:textId="0A5608F3" w:rsidR="00CB00FC" w:rsidRPr="00CB00FC" w:rsidRDefault="00CB00FC" w:rsidP="00CB0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264AEDB1" w:rsidR="00816B26" w:rsidRPr="005D2CF1" w:rsidRDefault="00816B26" w:rsidP="00816B26">
      <w:pPr>
        <w:pStyle w:val="3"/>
        <w:tabs>
          <w:tab w:val="left" w:pos="8647"/>
        </w:tabs>
        <w:rPr>
          <w:lang w:eastAsia="zh-CN"/>
        </w:rPr>
      </w:pPr>
      <w:r w:rsidRPr="005D2CF1">
        <w:rPr>
          <w:lang w:eastAsia="zh-CN"/>
        </w:rPr>
        <w:t>6.4.1</w:t>
      </w:r>
      <w:r w:rsidRPr="005D2CF1">
        <w:rPr>
          <w:lang w:eastAsia="zh-CN"/>
        </w:rPr>
        <w:tab/>
        <w:t>General</w:t>
      </w:r>
      <w:bookmarkEnd w:id="307"/>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311" w:author="user" w:date="2021-10-08T14:52:00Z">
        <w:r w:rsidRPr="005D2CF1" w:rsidDel="00BB7108">
          <w:delText xml:space="preserve">Id </w:delText>
        </w:r>
      </w:del>
      <w:ins w:id="312"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lastRenderedPageBreak/>
        <w:t>If NWDAF is unable to differentiate based on the analytics subscription or request, it provides service experience analytics for both Application(s) and Network Slice.</w:t>
      </w:r>
    </w:p>
    <w:p w14:paraId="4FA074EB" w14:textId="46123994"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0B4163E2" w14:textId="77777777" w:rsidR="00CB00FC" w:rsidRDefault="00CB00FC" w:rsidP="00CB00FC">
      <w:pPr>
        <w:pStyle w:val="B1"/>
        <w:rPr>
          <w:lang w:eastAsia="zh-CN"/>
        </w:rPr>
      </w:pPr>
    </w:p>
    <w:p w14:paraId="66A19EC1" w14:textId="77777777" w:rsidR="00CB00FC" w:rsidRPr="00CB00FC" w:rsidRDefault="00CB00FC" w:rsidP="00CB0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D094CF" w14:textId="77777777" w:rsidR="00CB00FC" w:rsidRDefault="00CB00FC" w:rsidP="00CB00FC">
      <w:pPr>
        <w:pStyle w:val="3"/>
      </w:pPr>
      <w:bookmarkStart w:id="313" w:name="_Toc83212487"/>
      <w:r>
        <w:t>6.6.1</w:t>
      </w:r>
      <w:r>
        <w:tab/>
        <w:t>General</w:t>
      </w:r>
      <w:bookmarkEnd w:id="313"/>
    </w:p>
    <w:p w14:paraId="38E97D46" w14:textId="77777777" w:rsidR="00CB00FC" w:rsidRDefault="00CB00FC" w:rsidP="00CB00FC">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7077C97B" w14:textId="77777777" w:rsidR="00CB00FC" w:rsidRDefault="00CB00FC" w:rsidP="00CB00FC">
      <w:pPr>
        <w:rPr>
          <w:lang w:eastAsia="ja-JP"/>
        </w:rPr>
      </w:pPr>
      <w:r>
        <w:rPr>
          <w:lang w:eastAsia="zh-CN"/>
        </w:rPr>
        <w:t>The service consumer may be an NF (e.g. PCF, NEF, AF), or the OAM.</w:t>
      </w:r>
    </w:p>
    <w:p w14:paraId="3E7978D5" w14:textId="77777777" w:rsidR="00CB00FC" w:rsidRDefault="00CB00FC" w:rsidP="00CB00FC">
      <w:pPr>
        <w:rPr>
          <w:lang w:eastAsia="ja-JP"/>
        </w:rPr>
      </w:pPr>
      <w:r>
        <w:rPr>
          <w:lang w:eastAsia="ja-JP"/>
        </w:rPr>
        <w:t>The consumer of these analytics may indicate in the request:</w:t>
      </w:r>
    </w:p>
    <w:p w14:paraId="551D54AD" w14:textId="77777777" w:rsidR="00CB00FC" w:rsidRDefault="00CB00FC" w:rsidP="00CB00FC">
      <w:pPr>
        <w:pStyle w:val="B1"/>
      </w:pPr>
      <w:r>
        <w:t>-</w:t>
      </w:r>
      <w:r>
        <w:tab/>
        <w:t>Analytics ID set to "Network Performance";</w:t>
      </w:r>
    </w:p>
    <w:p w14:paraId="61464DC2" w14:textId="77777777" w:rsidR="00CB00FC" w:rsidRDefault="00CB00FC" w:rsidP="00CB00FC">
      <w:pPr>
        <w:pStyle w:val="B1"/>
      </w:pPr>
      <w:r>
        <w:t>-</w:t>
      </w:r>
      <w:r>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6121EE4E" w14:textId="77777777" w:rsidR="00CB00FC" w:rsidRDefault="00CB00FC" w:rsidP="00CB00FC">
      <w:pPr>
        <w:pStyle w:val="B1"/>
      </w:pPr>
      <w:r>
        <w:t>-</w:t>
      </w:r>
      <w:r>
        <w:tab/>
        <w:t>Analytics Filter Information containing:</w:t>
      </w:r>
    </w:p>
    <w:p w14:paraId="6DC01693" w14:textId="77777777" w:rsidR="00CB00FC" w:rsidRDefault="00CB00FC" w:rsidP="00CB00FC">
      <w:pPr>
        <w:pStyle w:val="B2"/>
      </w:pPr>
      <w:r>
        <w:t>-</w:t>
      </w:r>
      <w:r>
        <w:tab/>
        <w:t xml:space="preserve">Area of Interest (list of TA or Cells) which restricts the area in focus (mandatory if Target </w:t>
      </w:r>
      <w:ins w:id="314" w:author="vivo1" w:date="2021-11-06T15:39:00Z">
        <w:r>
          <w:rPr>
            <w:lang w:eastAsia="zh-CN"/>
          </w:rPr>
          <w:t>of</w:t>
        </w:r>
      </w:ins>
      <w:del w:id="315" w:author="vivo1" w:date="2021-11-06T15:39:00Z">
        <w:r>
          <w:delText>Of</w:delText>
        </w:r>
      </w:del>
      <w:r>
        <w:t xml:space="preserve"> Analytics Reporting is set to "any UE", optional otherwise);</w:t>
      </w:r>
    </w:p>
    <w:p w14:paraId="7D2F0959" w14:textId="77777777" w:rsidR="00CB00FC" w:rsidRDefault="00CB00FC" w:rsidP="00CB00FC">
      <w:pPr>
        <w:pStyle w:val="B2"/>
      </w:pPr>
      <w:r>
        <w:t>-</w:t>
      </w:r>
      <w:r>
        <w:tab/>
        <w:t>Optionally, a list of analytics subsets that are requested among those specified in clause 6.6.3;</w:t>
      </w:r>
    </w:p>
    <w:p w14:paraId="10869698" w14:textId="77777777" w:rsidR="00CB00FC" w:rsidRDefault="00CB00FC" w:rsidP="00CB00FC">
      <w:pPr>
        <w:pStyle w:val="B1"/>
      </w:pPr>
      <w:r>
        <w:t>-</w:t>
      </w:r>
      <w:r>
        <w:tab/>
        <w:t>Optionally, a preferred level of accuracy of the analytics;</w:t>
      </w:r>
    </w:p>
    <w:p w14:paraId="164BF10E" w14:textId="77777777" w:rsidR="00CB00FC" w:rsidRDefault="00CB00FC" w:rsidP="00CB00FC">
      <w:pPr>
        <w:pStyle w:val="B1"/>
      </w:pPr>
      <w:r>
        <w:t>-</w:t>
      </w:r>
      <w:r>
        <w:tab/>
        <w:t>Optionally, Accuracy level per analytics subset (see clause 6.6.3);</w:t>
      </w:r>
    </w:p>
    <w:p w14:paraId="7A6B6386" w14:textId="77777777" w:rsidR="00CB00FC" w:rsidRDefault="00CB00FC" w:rsidP="00CB00FC">
      <w:pPr>
        <w:pStyle w:val="B1"/>
      </w:pPr>
      <w:r>
        <w:t>-</w:t>
      </w:r>
      <w:r>
        <w:tab/>
        <w:t>Optionally, preferred order of results for the list of Network Performance information:</w:t>
      </w:r>
    </w:p>
    <w:p w14:paraId="04D609CA" w14:textId="77777777" w:rsidR="00CB00FC" w:rsidRDefault="00CB00FC" w:rsidP="00CB00FC">
      <w:pPr>
        <w:pStyle w:val="B2"/>
      </w:pPr>
      <w:r>
        <w:t>-</w:t>
      </w:r>
      <w:r>
        <w:tab/>
        <w:t>ordering criterion: "number of UEs", "communication performance" or "mobility performance";</w:t>
      </w:r>
    </w:p>
    <w:p w14:paraId="22423279" w14:textId="77777777" w:rsidR="00CB00FC" w:rsidRDefault="00CB00FC" w:rsidP="00CB00FC">
      <w:pPr>
        <w:pStyle w:val="B2"/>
      </w:pPr>
      <w:r>
        <w:t>-</w:t>
      </w:r>
      <w:r>
        <w:tab/>
        <w:t>order: ascending or descending;</w:t>
      </w:r>
    </w:p>
    <w:p w14:paraId="60970640" w14:textId="77777777" w:rsidR="00CB00FC" w:rsidRDefault="00CB00FC" w:rsidP="00CB00FC">
      <w:pPr>
        <w:pStyle w:val="B1"/>
      </w:pPr>
      <w:r>
        <w:t>-</w:t>
      </w:r>
      <w:r>
        <w:tab/>
        <w:t>Optionally, Reporting Thresholds, which apply only for subscriptions and indicate conditions on the level to be reached for respective analytics information (see clause 6.6.3) in order to be notified by the NWDAF;</w:t>
      </w:r>
    </w:p>
    <w:p w14:paraId="1CD7AB3B" w14:textId="77777777" w:rsidR="00CB00FC" w:rsidRDefault="00CB00FC" w:rsidP="00CB00FC">
      <w:pPr>
        <w:pStyle w:val="B1"/>
      </w:pPr>
      <w:r>
        <w:t>-</w:t>
      </w:r>
      <w:r>
        <w:tab/>
        <w:t>An Analytics target period indicates the time period over which the statistics or prediction are requested; and</w:t>
      </w:r>
    </w:p>
    <w:p w14:paraId="18D0B214" w14:textId="77777777" w:rsidR="00CB00FC" w:rsidRDefault="00CB00FC" w:rsidP="00CB00FC">
      <w:pPr>
        <w:pStyle w:val="B1"/>
      </w:pPr>
      <w:r>
        <w:t>-</w:t>
      </w:r>
      <w:r>
        <w:tab/>
        <w:t>Optionally, maximum number of objects;</w:t>
      </w:r>
    </w:p>
    <w:p w14:paraId="194C7339" w14:textId="77777777" w:rsidR="00CB00FC" w:rsidRDefault="00CB00FC" w:rsidP="00CB00FC">
      <w:pPr>
        <w:pStyle w:val="B1"/>
      </w:pPr>
      <w:r>
        <w:t>-</w:t>
      </w:r>
      <w:r>
        <w:tab/>
        <w:t>In a subscription, the Notification Correlation Id and the Notification Target Address are included.</w:t>
      </w:r>
    </w:p>
    <w:p w14:paraId="24ED0FE6" w14:textId="77777777" w:rsidR="00CB00FC" w:rsidRDefault="00CB00FC" w:rsidP="00CB00FC">
      <w:pPr>
        <w:rPr>
          <w:lang w:eastAsia="ja-JP"/>
        </w:rPr>
      </w:pPr>
      <w:r>
        <w:rPr>
          <w:lang w:eastAsia="ja-JP"/>
        </w:rPr>
        <w:t>The NWDAF notifies the result of the analytics to the consumer as indicated in clause 6.6.3.</w:t>
      </w:r>
    </w:p>
    <w:p w14:paraId="641944D4" w14:textId="77777777" w:rsidR="00CB00FC" w:rsidRDefault="00CB00FC" w:rsidP="00CB00FC">
      <w:pPr>
        <w:pStyle w:val="B1"/>
        <w:ind w:left="0" w:firstLine="0"/>
        <w:rPr>
          <w:rFonts w:eastAsia="等线"/>
          <w:lang w:eastAsia="zh-CN"/>
        </w:rPr>
      </w:pPr>
    </w:p>
    <w:p w14:paraId="387269C9" w14:textId="77777777" w:rsidR="00CB00FC" w:rsidRDefault="00CB00FC" w:rsidP="00CB0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185105A9" w14:textId="77777777" w:rsidR="00CB00FC" w:rsidRDefault="00CB00FC" w:rsidP="00CB00FC">
      <w:pPr>
        <w:pStyle w:val="4"/>
        <w:rPr>
          <w:lang w:eastAsia="zh-CN"/>
        </w:rPr>
      </w:pPr>
      <w:bookmarkStart w:id="316" w:name="_Toc83212494"/>
      <w:r>
        <w:rPr>
          <w:lang w:eastAsia="zh-CN"/>
        </w:rPr>
        <w:t>6.7.2.1</w:t>
      </w:r>
      <w:r>
        <w:rPr>
          <w:lang w:eastAsia="zh-CN"/>
        </w:rPr>
        <w:tab/>
        <w:t>General</w:t>
      </w:r>
      <w:bookmarkEnd w:id="316"/>
    </w:p>
    <w:p w14:paraId="7752DC5D" w14:textId="77777777" w:rsidR="00CB00FC" w:rsidRDefault="00CB00FC" w:rsidP="00CB00FC">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14:paraId="40DCCFED" w14:textId="77777777" w:rsidR="00CB00FC" w:rsidRDefault="00CB00FC" w:rsidP="00CB00FC">
      <w:pPr>
        <w:rPr>
          <w:lang w:eastAsia="ja-JP"/>
        </w:rPr>
      </w:pPr>
      <w:r>
        <w:rPr>
          <w:lang w:eastAsia="ja-JP"/>
        </w:rPr>
        <w:t>The service consumer may be a NF (e.g. AMF, SMF or AF).</w:t>
      </w:r>
    </w:p>
    <w:p w14:paraId="72217F8D" w14:textId="77777777" w:rsidR="00CB00FC" w:rsidRDefault="00CB00FC" w:rsidP="00CB00FC">
      <w:pPr>
        <w:rPr>
          <w:lang w:eastAsia="ja-JP"/>
        </w:rPr>
      </w:pPr>
      <w:r>
        <w:rPr>
          <w:lang w:eastAsia="ja-JP"/>
        </w:rPr>
        <w:lastRenderedPageBreak/>
        <w:t>The consumer of these analytics may indicate in the request:</w:t>
      </w:r>
    </w:p>
    <w:p w14:paraId="0A2736DE" w14:textId="77777777" w:rsidR="00CB00FC" w:rsidRDefault="00CB00FC" w:rsidP="00CB00FC">
      <w:pPr>
        <w:pStyle w:val="B1"/>
      </w:pPr>
      <w:r>
        <w:t>-</w:t>
      </w:r>
      <w:r>
        <w:tab/>
        <w:t>The Target of Analytics Reporting which is a single UE or a group of UEs;</w:t>
      </w:r>
    </w:p>
    <w:p w14:paraId="1D7092D4" w14:textId="77777777" w:rsidR="00CB00FC" w:rsidRDefault="00CB00FC" w:rsidP="00CB00FC">
      <w:pPr>
        <w:pStyle w:val="B1"/>
      </w:pPr>
      <w:r>
        <w:t>-</w:t>
      </w:r>
      <w:r>
        <w:tab/>
        <w:t>Analytics Filter Information optionally containing:</w:t>
      </w:r>
    </w:p>
    <w:p w14:paraId="02BDA0FE" w14:textId="77777777" w:rsidR="00CB00FC" w:rsidRDefault="00CB00FC" w:rsidP="00CB00FC">
      <w:pPr>
        <w:pStyle w:val="B2"/>
      </w:pPr>
      <w:r>
        <w:t>-</w:t>
      </w:r>
      <w:r>
        <w:tab/>
        <w:t>Area of Interest (AOI): restricts the scope of the UE mobility analytics to the provided area;</w:t>
      </w:r>
    </w:p>
    <w:p w14:paraId="3FD5D8CF" w14:textId="77777777" w:rsidR="00CB00FC" w:rsidRDefault="00CB00FC" w:rsidP="00CB00FC">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09EB614F" w14:textId="77777777" w:rsidR="00CB00FC" w:rsidRDefault="00CB00FC" w:rsidP="00CB00FC">
      <w:pPr>
        <w:pStyle w:val="NO"/>
      </w:pPr>
      <w:r>
        <w:t>NOTE 1:</w:t>
      </w:r>
      <w:r>
        <w:tab/>
        <w:t xml:space="preserve">For LADN service, the consumer (e.g. SMF) provides the LADN DNN to refer the LADN service area as the Area </w:t>
      </w:r>
      <w:ins w:id="317" w:author="vivo1" w:date="2021-11-06T15:40:00Z">
        <w:r>
          <w:rPr>
            <w:lang w:eastAsia="zh-CN"/>
          </w:rPr>
          <w:t>of</w:t>
        </w:r>
      </w:ins>
      <w:del w:id="318" w:author="vivo1" w:date="2021-11-06T15:40:00Z">
        <w:r>
          <w:delText>Of</w:delText>
        </w:r>
      </w:del>
      <w:r>
        <w:t xml:space="preserve"> Interest.</w:t>
      </w:r>
    </w:p>
    <w:p w14:paraId="2600D198" w14:textId="77777777" w:rsidR="00CB00FC" w:rsidRDefault="00CB00FC" w:rsidP="00CB00FC">
      <w:pPr>
        <w:pStyle w:val="B1"/>
      </w:pPr>
      <w:r>
        <w:t>-</w:t>
      </w:r>
      <w:r>
        <w:tab/>
        <w:t>An Analytics target period indicates the time period over which the statistics or predictions are requested;</w:t>
      </w:r>
    </w:p>
    <w:p w14:paraId="0875690C" w14:textId="77777777" w:rsidR="00CB00FC" w:rsidRDefault="00CB00FC" w:rsidP="00CB00FC">
      <w:pPr>
        <w:pStyle w:val="NO"/>
      </w:pPr>
      <w:r>
        <w:t>NOTE 2:</w:t>
      </w:r>
      <w:r>
        <w:tab/>
        <w:t>For regular analytics scenarios, the Analytics target period is associated with the Analytics filter information=AOI, while for the scenario that Analytics ID=UE Mobility and Analytics Filter Information</w:t>
      </w:r>
      <w:proofErr w:type="gramStart"/>
      <w:r>
        <w:t>=(</w:t>
      </w:r>
      <w:proofErr w:type="gramEnd"/>
      <w:r>
        <w:t>AOI and visited AOI(s)), as described in this clause, the Analytics target period is associated with the visited AOI(s) and to obtain the statistics for those UEs that currently reside in the AOI.</w:t>
      </w:r>
    </w:p>
    <w:p w14:paraId="1B4BA703" w14:textId="77777777" w:rsidR="00CB00FC" w:rsidRDefault="00CB00FC" w:rsidP="00CB00FC">
      <w:pPr>
        <w:pStyle w:val="B1"/>
      </w:pPr>
      <w:r>
        <w:t>-</w:t>
      </w:r>
      <w:r>
        <w:tab/>
        <w:t>Optionally, maximum number of objects;</w:t>
      </w:r>
    </w:p>
    <w:p w14:paraId="4052D3AA" w14:textId="77777777" w:rsidR="00CB00FC" w:rsidRDefault="00CB00FC" w:rsidP="00CB00FC">
      <w:pPr>
        <w:pStyle w:val="B1"/>
      </w:pPr>
      <w:r>
        <w:t>-</w:t>
      </w:r>
      <w:r>
        <w:tab/>
        <w:t>Preferred level of accuracy of the analytics;</w:t>
      </w:r>
    </w:p>
    <w:p w14:paraId="448EF5BA" w14:textId="77777777" w:rsidR="00CB00FC" w:rsidRDefault="00CB00FC" w:rsidP="00CB00FC">
      <w:pPr>
        <w:pStyle w:val="B1"/>
      </w:pPr>
      <w:r>
        <w:t>-</w:t>
      </w:r>
      <w:r>
        <w:tab/>
        <w:t>Preferred order of results for the time slot entries: ascending or descending time slot start;</w:t>
      </w:r>
    </w:p>
    <w:p w14:paraId="3B75B9A9" w14:textId="77777777" w:rsidR="00CB00FC" w:rsidRDefault="00CB00FC" w:rsidP="00CB00FC">
      <w:pPr>
        <w:pStyle w:val="B1"/>
      </w:pPr>
      <w:r>
        <w:t>-</w:t>
      </w:r>
      <w:r>
        <w:tab/>
        <w:t>Optionally, preferred granularity of location information: TA level or cell level; and</w:t>
      </w:r>
    </w:p>
    <w:p w14:paraId="2E60611C" w14:textId="77777777" w:rsidR="00CB00FC" w:rsidRDefault="00CB00FC" w:rsidP="00CB00FC">
      <w:pPr>
        <w:pStyle w:val="B1"/>
      </w:pPr>
      <w:r>
        <w:t>-</w:t>
      </w:r>
      <w:r>
        <w:tab/>
        <w:t>In a subscription, the Notification Correlation Id and the Notification Target Address are included.</w:t>
      </w:r>
    </w:p>
    <w:p w14:paraId="427A4B69" w14:textId="77777777" w:rsidR="00CB00FC" w:rsidRDefault="00CB00FC" w:rsidP="00CB00FC">
      <w:pPr>
        <w:pStyle w:val="B1"/>
        <w:ind w:left="0" w:firstLine="0"/>
        <w:rPr>
          <w:rFonts w:eastAsia="等线"/>
          <w:lang w:eastAsia="zh-CN"/>
        </w:rPr>
      </w:pPr>
    </w:p>
    <w:p w14:paraId="68ABC59F" w14:textId="77777777" w:rsidR="00CB00FC" w:rsidRDefault="00CB00FC" w:rsidP="00CB0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20C953BC" w14:textId="77777777" w:rsidR="00CB00FC" w:rsidRDefault="00CB00FC" w:rsidP="00CB00FC">
      <w:pPr>
        <w:pStyle w:val="3"/>
      </w:pPr>
      <w:bookmarkStart w:id="319" w:name="_Toc83212515"/>
      <w:r>
        <w:t>6.8.1</w:t>
      </w:r>
      <w:r>
        <w:tab/>
        <w:t>General</w:t>
      </w:r>
      <w:bookmarkEnd w:id="319"/>
    </w:p>
    <w:p w14:paraId="669E0725" w14:textId="77777777" w:rsidR="00CB00FC" w:rsidRDefault="00CB00FC" w:rsidP="00CB00FC">
      <w:r>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320" w:name="_Hlk4425352"/>
      <w:r>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320"/>
      <w:r>
        <w:t>.</w:t>
      </w:r>
    </w:p>
    <w:p w14:paraId="57850AF4" w14:textId="77777777" w:rsidR="00CB00FC" w:rsidRDefault="00CB00FC" w:rsidP="00CB00FC">
      <w:pPr>
        <w:rPr>
          <w:lang w:eastAsia="zh-CN"/>
        </w:rPr>
      </w:pPr>
      <w:r>
        <w:rPr>
          <w:lang w:eastAsia="zh-CN"/>
        </w:rPr>
        <w:t xml:space="preserve">The request for </w:t>
      </w:r>
      <w:r>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Pr>
          <w:lang w:eastAsia="zh-CN"/>
        </w:rPr>
        <w:t>. 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26021DCA" w14:textId="77777777" w:rsidR="00CB00FC" w:rsidRDefault="00CB00FC" w:rsidP="00CB00FC">
      <w:r>
        <w:rPr>
          <w:lang w:eastAsia="zh-CN"/>
        </w:rPr>
        <w:t xml:space="preserve">When the consumer of user data congestion related analytics subscribes to </w:t>
      </w:r>
      <w:r>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3A3D9E7B" w14:textId="77777777" w:rsidR="00CB00FC" w:rsidRDefault="00CB00FC" w:rsidP="00CB00FC">
      <w:r>
        <w:t>The service consumer may be an NF (e.g. NEF, AF, PCF).</w:t>
      </w:r>
    </w:p>
    <w:p w14:paraId="68F5B530" w14:textId="77777777" w:rsidR="00CB00FC" w:rsidRDefault="00CB00FC" w:rsidP="00CB00FC">
      <w:r>
        <w:t>The consumer of these analytics may indicate in the request or subscription the following parameters, its content is described in the clause 6.1.3:</w:t>
      </w:r>
    </w:p>
    <w:p w14:paraId="3534F0D8" w14:textId="77777777" w:rsidR="00CB00FC" w:rsidRDefault="00CB00FC" w:rsidP="00CB00FC">
      <w:pPr>
        <w:pStyle w:val="B1"/>
      </w:pPr>
      <w:r>
        <w:t>-</w:t>
      </w:r>
      <w:r>
        <w:tab/>
        <w:t>Analytics ID set to "User Data Congestion".</w:t>
      </w:r>
    </w:p>
    <w:p w14:paraId="4B08525A" w14:textId="77777777" w:rsidR="00CB00FC" w:rsidRDefault="00CB00FC" w:rsidP="00CB00FC">
      <w:pPr>
        <w:pStyle w:val="B1"/>
      </w:pPr>
      <w:r>
        <w:lastRenderedPageBreak/>
        <w:t>-</w:t>
      </w:r>
      <w:r>
        <w:tab/>
        <w:t>Target of Analytics Reporting containing either a UE id (i.e. SUPI or GPSI), or "any UE".</w:t>
      </w:r>
    </w:p>
    <w:p w14:paraId="194C3644" w14:textId="77777777" w:rsidR="00CB00FC" w:rsidRDefault="00CB00FC" w:rsidP="00CB00FC">
      <w:pPr>
        <w:pStyle w:val="NO"/>
      </w:pPr>
      <w:r>
        <w:t>NOTE:</w:t>
      </w:r>
      <w:r>
        <w:tab/>
        <w:t>The Target of Analytics Reporting set to "any UE" applies when user data congestion analytics relates to a specific Area of Interest.</w:t>
      </w:r>
    </w:p>
    <w:p w14:paraId="1BCA93F0" w14:textId="77777777" w:rsidR="00CB00FC" w:rsidRDefault="00CB00FC" w:rsidP="00CB00FC">
      <w:pPr>
        <w:pStyle w:val="B1"/>
      </w:pPr>
      <w:r>
        <w:t>-</w:t>
      </w:r>
      <w:r>
        <w:tab/>
        <w:t>Analytics Filter Information containing:</w:t>
      </w:r>
    </w:p>
    <w:p w14:paraId="459A31BC" w14:textId="77777777" w:rsidR="00CB00FC" w:rsidRDefault="00CB00FC" w:rsidP="00CB00FC">
      <w:pPr>
        <w:pStyle w:val="B2"/>
      </w:pPr>
      <w:r>
        <w:t>-</w:t>
      </w:r>
      <w:r>
        <w:tab/>
        <w:t xml:space="preserve">Area of Interest (i.e. list of TAIs or Cell IDs) which restricts the area in focus (mandatory if Target </w:t>
      </w:r>
      <w:proofErr w:type="spellStart"/>
      <w:ins w:id="321" w:author="vivo1" w:date="2021-11-06T15:41:00Z">
        <w:r>
          <w:rPr>
            <w:lang w:eastAsia="zh-CN"/>
          </w:rPr>
          <w:t>of</w:t>
        </w:r>
      </w:ins>
      <w:del w:id="322" w:author="vivo1" w:date="2021-11-06T15:41:00Z">
        <w:r>
          <w:delText xml:space="preserve">Of </w:delText>
        </w:r>
      </w:del>
      <w:r>
        <w:t>Analytics</w:t>
      </w:r>
      <w:proofErr w:type="spellEnd"/>
      <w:r>
        <w:t xml:space="preserve"> Reporting is set to "any UE", optional otherwise);</w:t>
      </w:r>
    </w:p>
    <w:p w14:paraId="4772C114" w14:textId="77777777" w:rsidR="00CB00FC" w:rsidRDefault="00CB00FC" w:rsidP="00CB00FC">
      <w:pPr>
        <w:pStyle w:val="B2"/>
      </w:pPr>
      <w:r>
        <w:t>-</w:t>
      </w:r>
      <w:r>
        <w:tab/>
        <w:t>an optional list of analytics subsets that are requested, (see clause 6.8.3);</w:t>
      </w:r>
    </w:p>
    <w:p w14:paraId="1865F68F" w14:textId="77777777" w:rsidR="00CB00FC" w:rsidRDefault="00CB00FC" w:rsidP="00CB00FC">
      <w:pPr>
        <w:pStyle w:val="B2"/>
      </w:pPr>
      <w:r>
        <w:t>-</w:t>
      </w:r>
      <w:r>
        <w:tab/>
        <w:t>Optional S-NSSAI, in order to obtain congestion analytics only on a given slice.</w:t>
      </w:r>
    </w:p>
    <w:p w14:paraId="1AB07AB5" w14:textId="77777777" w:rsidR="00CB00FC" w:rsidRDefault="00CB00FC" w:rsidP="00CB00FC">
      <w:pPr>
        <w:pStyle w:val="B1"/>
      </w:pPr>
      <w:r>
        <w:t>-</w:t>
      </w:r>
      <w:r>
        <w:tab/>
        <w:t>Analytics target period.</w:t>
      </w:r>
    </w:p>
    <w:p w14:paraId="7F60326A" w14:textId="77777777" w:rsidR="00CB00FC" w:rsidRDefault="00CB00FC" w:rsidP="00CB00FC">
      <w:pPr>
        <w:pStyle w:val="B1"/>
      </w:pPr>
      <w:r>
        <w:t>-</w:t>
      </w:r>
      <w:r>
        <w:tab/>
        <w:t>Optional Reporting Threshold, which applies only for subscriptions and indicates conditions on the congestion level (Network Status Indication, see clause 6.8.3) to be reached in order to be notified by the NWDAF.</w:t>
      </w:r>
    </w:p>
    <w:p w14:paraId="287B0359" w14:textId="77777777" w:rsidR="00CB00FC" w:rsidRDefault="00CB00FC" w:rsidP="00CB00FC">
      <w:pPr>
        <w:pStyle w:val="B1"/>
      </w:pPr>
      <w:r>
        <w:t>-</w:t>
      </w:r>
      <w:r>
        <w:tab/>
        <w:t>Preferred level of accuracy of the analytics;</w:t>
      </w:r>
    </w:p>
    <w:p w14:paraId="123C241C" w14:textId="77777777" w:rsidR="00CB00FC" w:rsidRDefault="00CB00FC" w:rsidP="00CB00FC">
      <w:pPr>
        <w:pStyle w:val="B1"/>
      </w:pPr>
      <w:r>
        <w:t>-</w:t>
      </w:r>
      <w:r>
        <w:tab/>
        <w:t>Preferred order of results for the list of User Data Congestion statistics or predictions:</w:t>
      </w:r>
    </w:p>
    <w:p w14:paraId="2841F12F" w14:textId="77777777" w:rsidR="00CB00FC" w:rsidRDefault="00CB00FC" w:rsidP="00CB00FC">
      <w:pPr>
        <w:pStyle w:val="B2"/>
      </w:pPr>
      <w:r>
        <w:t>-</w:t>
      </w:r>
      <w:r>
        <w:tab/>
        <w:t>ordering by Applicable Time Window, chronological or reverse chronological order; or</w:t>
      </w:r>
    </w:p>
    <w:p w14:paraId="04CE5598" w14:textId="77777777" w:rsidR="00CB00FC" w:rsidRDefault="00CB00FC" w:rsidP="00CB00FC">
      <w:pPr>
        <w:pStyle w:val="B2"/>
      </w:pPr>
      <w:r>
        <w:t>-</w:t>
      </w:r>
      <w:r>
        <w:tab/>
        <w:t>ordering by Network Status Indication, ascending or descending;</w:t>
      </w:r>
    </w:p>
    <w:p w14:paraId="7AB66090" w14:textId="77777777" w:rsidR="00CB00FC" w:rsidRDefault="00CB00FC" w:rsidP="00CB00FC">
      <w:pPr>
        <w:pStyle w:val="B1"/>
      </w:pPr>
      <w:r>
        <w:t>-</w:t>
      </w:r>
      <w:r>
        <w:tab/>
        <w:t>Optional maximum number of objects;</w:t>
      </w:r>
    </w:p>
    <w:p w14:paraId="41A364EE" w14:textId="77777777" w:rsidR="00CB00FC" w:rsidRDefault="00CB00FC" w:rsidP="00CB00FC">
      <w:pPr>
        <w:pStyle w:val="B1"/>
      </w:pPr>
      <w:r>
        <w:t>-</w:t>
      </w:r>
      <w:r>
        <w:tab/>
        <w:t>An Analytics target period indicates the time period over which the statistics or prediction are requested, either in the past or in the future.</w:t>
      </w:r>
    </w:p>
    <w:p w14:paraId="3463D89A" w14:textId="77777777" w:rsidR="00CB00FC" w:rsidRDefault="00CB00FC" w:rsidP="00CB00FC">
      <w:pPr>
        <w:pStyle w:val="B1"/>
      </w:pPr>
      <w:r>
        <w:t>-</w:t>
      </w:r>
      <w:r>
        <w:tab/>
        <w:t>In a subscription, the Notification Correlation Id and the Notification Target Address are included.</w:t>
      </w:r>
    </w:p>
    <w:p w14:paraId="75795320" w14:textId="77777777" w:rsidR="00CB00FC" w:rsidRDefault="00CB00FC" w:rsidP="00CB00FC">
      <w:r>
        <w:t>The NWDAF notifies the result of the analytics to the consumer as indicated in clause 6.8.3.</w:t>
      </w:r>
    </w:p>
    <w:p w14:paraId="6F96E7A4" w14:textId="77777777" w:rsidR="00CB00FC" w:rsidRPr="00CB00FC" w:rsidRDefault="00CB00FC" w:rsidP="00816B26"/>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323" w:author="xiaobo" w:date="2021-10-11T09:09:00Z">
        <w:r w:rsidDel="00B0741B">
          <w:delText>Analytics Data Repository procedures</w:delText>
        </w:r>
      </w:del>
      <w:ins w:id="324" w:author="xiaobo" w:date="2021-10-11T09:10:00Z">
        <w:r w:rsidR="00B0741B">
          <w:t>V</w:t>
        </w:r>
      </w:ins>
      <w:ins w:id="325" w:author="xiaobo" w:date="2021-10-11T09:09:00Z">
        <w:r w:rsidR="00B0741B">
          <w:t>oid</w:t>
        </w:r>
      </w:ins>
    </w:p>
    <w:p w14:paraId="708061E6" w14:textId="701B898A" w:rsidR="00F42524" w:rsidRDefault="00F42524" w:rsidP="00F42524">
      <w:pPr>
        <w:pStyle w:val="3"/>
      </w:pPr>
      <w:r>
        <w:t>6.15.1</w:t>
      </w:r>
      <w:r>
        <w:tab/>
      </w:r>
      <w:del w:id="326" w:author="xiaobo" w:date="2021-10-11T09:10:00Z">
        <w:r w:rsidDel="00B0741B">
          <w:delText>General</w:delText>
        </w:r>
      </w:del>
      <w:ins w:id="327" w:author="xiaobo" w:date="2021-10-11T09:10:00Z">
        <w:r w:rsidR="00B0741B">
          <w:t>Void</w:t>
        </w:r>
      </w:ins>
    </w:p>
    <w:p w14:paraId="08389E35" w14:textId="77777777" w:rsidR="00F42524" w:rsidDel="005350C8" w:rsidRDefault="00F42524" w:rsidP="00F42524">
      <w:pPr>
        <w:rPr>
          <w:del w:id="328" w:author="vivo" w:date="2021-10-10T09:56:00Z"/>
        </w:rPr>
      </w:pPr>
      <w:del w:id="329"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330" w:author="xiaobo" w:date="2021-10-11T09:10:00Z">
        <w:r w:rsidDel="00B0741B">
          <w:delText>Historical Data and Analytics storage</w:delText>
        </w:r>
      </w:del>
      <w:ins w:id="331" w:author="xiaobo" w:date="2021-10-11T09:10:00Z">
        <w:r w:rsidR="00B0741B">
          <w:t>Void</w:t>
        </w:r>
      </w:ins>
    </w:p>
    <w:p w14:paraId="25C6F1D9" w14:textId="77777777" w:rsidR="00F42524" w:rsidDel="005350C8" w:rsidRDefault="00F42524" w:rsidP="00F42524">
      <w:pPr>
        <w:rPr>
          <w:del w:id="332" w:author="vivo" w:date="2021-10-10T09:56:00Z"/>
        </w:rPr>
      </w:pPr>
      <w:del w:id="333"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334" w:author="vivo" w:date="2021-10-10T09:56:00Z"/>
        </w:rPr>
      </w:pPr>
      <w:del w:id="335" w:author="vivo" w:date="2021-10-10T09:56:00Z">
        <w:r w:rsidDel="005350C8">
          <w:rPr>
            <w:bCs/>
          </w:rPr>
          <w:object w:dxaOrig="8221" w:dyaOrig="3858" w14:anchorId="62C3D58D">
            <v:shape id="_x0000_i1040" type="#_x0000_t75" style="width:411pt;height:191.5pt" o:ole="">
              <v:imagedata r:id="rId37" o:title=""/>
            </v:shape>
            <o:OLEObject Type="Embed" ProgID="Visio.Drawing.11" ShapeID="_x0000_i1040" DrawAspect="Content" ObjectID="_1697908966" r:id="rId43"/>
          </w:object>
        </w:r>
      </w:del>
    </w:p>
    <w:p w14:paraId="0C1B152A" w14:textId="77777777" w:rsidR="00F42524" w:rsidDel="005350C8" w:rsidRDefault="00F42524" w:rsidP="00F42524">
      <w:pPr>
        <w:pStyle w:val="TF"/>
        <w:rPr>
          <w:del w:id="336" w:author="vivo" w:date="2021-10-10T09:56:00Z"/>
        </w:rPr>
      </w:pPr>
      <w:del w:id="337" w:author="vivo" w:date="2021-10-10T09:56:00Z">
        <w:r w:rsidDel="005350C8">
          <w:delText>Figure 6.15.2-1: Historical Data and Analytics storage</w:delText>
        </w:r>
      </w:del>
    </w:p>
    <w:p w14:paraId="06079C4A" w14:textId="77777777" w:rsidR="00F42524" w:rsidDel="005350C8" w:rsidRDefault="00F42524" w:rsidP="00F42524">
      <w:pPr>
        <w:pStyle w:val="B1"/>
        <w:rPr>
          <w:del w:id="338" w:author="vivo" w:date="2021-10-10T09:56:00Z"/>
        </w:rPr>
      </w:pPr>
      <w:del w:id="339"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340" w:author="vivo" w:date="2021-10-10T09:56:00Z"/>
        </w:rPr>
      </w:pPr>
      <w:del w:id="341"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342" w:author="vivo" w:date="2021-10-10T09:56:00Z"/>
        </w:rPr>
      </w:pPr>
      <w:del w:id="343"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t>6.15.3</w:t>
      </w:r>
      <w:r>
        <w:tab/>
      </w:r>
      <w:del w:id="344" w:author="xiaobo" w:date="2021-10-11T09:10:00Z">
        <w:r w:rsidDel="00B0741B">
          <w:delText>Historical Data and Analytics Storage via Notifications</w:delText>
        </w:r>
      </w:del>
      <w:ins w:id="345" w:author="xiaobo" w:date="2021-10-11T09:10:00Z">
        <w:r w:rsidR="00B0741B">
          <w:t>Void</w:t>
        </w:r>
      </w:ins>
    </w:p>
    <w:p w14:paraId="626E8814" w14:textId="77777777" w:rsidR="00F42524" w:rsidRPr="00F0713C" w:rsidDel="005350C8" w:rsidRDefault="00F42524" w:rsidP="00F42524">
      <w:pPr>
        <w:rPr>
          <w:del w:id="346" w:author="vivo" w:date="2021-10-10T09:56:00Z"/>
        </w:rPr>
      </w:pPr>
      <w:del w:id="347"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48" w:author="vivo" w:date="2021-10-10T09:56:00Z"/>
        </w:rPr>
      </w:pPr>
      <w:del w:id="349" w:author="vivo" w:date="2021-10-10T09:56:00Z">
        <w:r w:rsidRPr="008D2A57" w:rsidDel="005350C8">
          <w:rPr>
            <w:bCs/>
          </w:rPr>
          <w:object w:dxaOrig="13897" w:dyaOrig="9421" w14:anchorId="0DE46090">
            <v:shape id="_x0000_i1041" type="#_x0000_t75" alt="" style="width:481.5pt;height:328.25pt" o:ole="">
              <v:imagedata r:id="rId39" o:title=""/>
            </v:shape>
            <o:OLEObject Type="Embed" ProgID="Visio.Drawing.11" ShapeID="_x0000_i1041" DrawAspect="Content" ObjectID="_1697908967" r:id="rId44"/>
          </w:object>
        </w:r>
      </w:del>
    </w:p>
    <w:p w14:paraId="26982AB4" w14:textId="77777777" w:rsidR="00F42524" w:rsidDel="005350C8" w:rsidRDefault="00F42524" w:rsidP="00F42524">
      <w:pPr>
        <w:pStyle w:val="TF"/>
        <w:rPr>
          <w:del w:id="350" w:author="vivo" w:date="2021-10-10T09:56:00Z"/>
        </w:rPr>
      </w:pPr>
      <w:del w:id="351"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52" w:author="vivo" w:date="2021-10-10T09:56:00Z"/>
        </w:rPr>
      </w:pPr>
      <w:del w:id="353"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54" w:author="vivo" w:date="2021-10-10T09:56:00Z"/>
        </w:rPr>
      </w:pPr>
      <w:del w:id="355"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56" w:author="vivo" w:date="2021-10-10T09:56:00Z"/>
        </w:rPr>
      </w:pPr>
      <w:del w:id="357"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58" w:author="vivo" w:date="2021-10-10T09:56:00Z"/>
        </w:rPr>
      </w:pPr>
      <w:del w:id="359"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60" w:author="vivo" w:date="2021-10-10T09:56:00Z"/>
        </w:rPr>
      </w:pPr>
      <w:del w:id="361"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62" w:author="vivo" w:date="2021-10-10T09:56:00Z"/>
        </w:rPr>
      </w:pPr>
      <w:del w:id="363"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64" w:author="vivo" w:date="2021-10-10T09:56:00Z"/>
        </w:rPr>
      </w:pPr>
      <w:del w:id="365"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66" w:author="vivo" w:date="2021-10-10T09:56:00Z"/>
        </w:rPr>
      </w:pPr>
      <w:del w:id="367"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68" w:author="vivo" w:date="2021-10-10T09:56:00Z"/>
        </w:rPr>
      </w:pPr>
      <w:del w:id="369" w:author="vivo" w:date="2021-10-10T09:56:00Z">
        <w:r w:rsidDel="005350C8">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70" w:author="vivo" w:date="2021-10-10T09:56:00Z"/>
        </w:rPr>
      </w:pPr>
      <w:del w:id="371"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lastRenderedPageBreak/>
        <w:t>6.15.4</w:t>
      </w:r>
      <w:r>
        <w:tab/>
      </w:r>
      <w:del w:id="372" w:author="xiaobo" w:date="2021-10-11T09:10:00Z">
        <w:r w:rsidDel="005506B2">
          <w:delText>Data removal from an ADRF</w:delText>
        </w:r>
      </w:del>
      <w:ins w:id="373" w:author="xiaobo" w:date="2021-10-11T09:10:00Z">
        <w:r w:rsidR="005506B2">
          <w:t>Void</w:t>
        </w:r>
      </w:ins>
    </w:p>
    <w:p w14:paraId="68924695" w14:textId="77777777" w:rsidR="00F42524" w:rsidDel="005350C8" w:rsidRDefault="00F42524" w:rsidP="00F42524">
      <w:pPr>
        <w:rPr>
          <w:del w:id="374" w:author="vivo" w:date="2021-10-10T09:56:00Z"/>
        </w:rPr>
      </w:pPr>
      <w:del w:id="375"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76" w:author="vivo" w:date="2021-10-10T09:56:00Z"/>
        </w:rPr>
      </w:pPr>
      <w:del w:id="377" w:author="vivo" w:date="2021-10-10T09:56:00Z">
        <w:r w:rsidRPr="00865561" w:rsidDel="005350C8">
          <w:object w:dxaOrig="8381" w:dyaOrig="4021" w14:anchorId="0D591BBA">
            <v:shape id="_x0000_i1042" type="#_x0000_t75" alt="" style="width:420pt;height:201.75pt" o:ole="">
              <v:imagedata r:id="rId41" o:title=""/>
            </v:shape>
            <o:OLEObject Type="Embed" ProgID="Visio.Drawing.11" ShapeID="_x0000_i1042" DrawAspect="Content" ObjectID="_1697908968" r:id="rId45"/>
          </w:object>
        </w:r>
      </w:del>
    </w:p>
    <w:p w14:paraId="03FFF5D2" w14:textId="77777777" w:rsidR="00F42524" w:rsidDel="005350C8" w:rsidRDefault="00F42524" w:rsidP="00F42524">
      <w:pPr>
        <w:pStyle w:val="TF"/>
        <w:rPr>
          <w:del w:id="378" w:author="vivo" w:date="2021-10-10T09:56:00Z"/>
        </w:rPr>
      </w:pPr>
      <w:del w:id="379" w:author="vivo" w:date="2021-10-10T09:56:00Z">
        <w:r w:rsidDel="005350C8">
          <w:delText>Figure 6.15.4-1: Data Removal from an ADRF</w:delText>
        </w:r>
      </w:del>
    </w:p>
    <w:p w14:paraId="0D861CE2" w14:textId="77777777" w:rsidR="00F42524" w:rsidDel="005350C8" w:rsidRDefault="00F42524" w:rsidP="00F42524">
      <w:pPr>
        <w:pStyle w:val="B1"/>
        <w:rPr>
          <w:del w:id="380" w:author="vivo" w:date="2021-10-10T09:56:00Z"/>
        </w:rPr>
      </w:pPr>
      <w:del w:id="381"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82" w:author="vivo" w:date="2021-10-10T09:56:00Z"/>
        </w:rPr>
      </w:pPr>
      <w:del w:id="383"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84"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85"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85"/>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86" w:author="user" w:date="2021-10-08T15:12:00Z">
        <w:r w:rsidDel="00D03F61">
          <w:rPr>
            <w:lang w:eastAsia="ja-JP"/>
          </w:rPr>
          <w:delText xml:space="preserve">analytics </w:delText>
        </w:r>
      </w:del>
      <w:ins w:id="387"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20557B73" w14:textId="0A6D9FC1" w:rsidR="000D25E3" w:rsidRPr="000D25E3" w:rsidRDefault="00F42524"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Start w:id="388" w:name="_Toc83212613"/>
    </w:p>
    <w:p w14:paraId="17E61180" w14:textId="77777777" w:rsidR="000D25E3" w:rsidRDefault="000D25E3" w:rsidP="000D25E3">
      <w:pPr>
        <w:pStyle w:val="3"/>
        <w:rPr>
          <w:lang w:eastAsia="ja-JP"/>
        </w:rPr>
      </w:pPr>
      <w:bookmarkStart w:id="389"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89"/>
    </w:p>
    <w:p w14:paraId="703A1977"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Ndccf_DataManagement_Subscribe</w:t>
      </w:r>
      <w:proofErr w:type="spellEnd"/>
    </w:p>
    <w:p w14:paraId="7FEFCC62" w14:textId="77777777" w:rsidR="000D25E3" w:rsidRDefault="000D25E3" w:rsidP="000D25E3">
      <w:pPr>
        <w:rPr>
          <w:lang w:eastAsia="ja-JP"/>
        </w:rPr>
      </w:pPr>
      <w:r>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provided, and may </w:t>
      </w:r>
      <w:r>
        <w:rPr>
          <w:lang w:eastAsia="ja-JP"/>
        </w:rPr>
        <w:lastRenderedPageBreak/>
        <w:t>include formatting and processing instructions that specify how the data is to be delivered to the consumer. The consumer may also request that data shall be stored in an ADRF or an NWDAF hosting ADRF functionality.</w:t>
      </w:r>
    </w:p>
    <w:p w14:paraId="2D80CA02"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Notification Target Address(es) (+ Notification Correlation ID (s)).</w:t>
      </w:r>
    </w:p>
    <w:p w14:paraId="40D272B0" w14:textId="77777777" w:rsidR="000D25E3" w:rsidRDefault="000D25E3" w:rsidP="000D25E3">
      <w:pPr>
        <w:rPr>
          <w:lang w:eastAsia="ja-JP"/>
        </w:rPr>
      </w:pPr>
      <w:r>
        <w:rPr>
          <w:b/>
          <w:bCs/>
          <w:lang w:eastAsia="ja-JP"/>
        </w:rPr>
        <w:t>Inputs, Optional:</w:t>
      </w:r>
      <w:r>
        <w:rPr>
          <w:lang w:eastAsia="ja-JP"/>
        </w:rPr>
        <w:t xml:space="preserve"> Time Window, NF (or NF-Set) ID, ADRF or NWDAF hosting ADRF information, Formatting Instructions, Processing Instructions.</w:t>
      </w:r>
    </w:p>
    <w:p w14:paraId="64869A1C" w14:textId="77777777" w:rsidR="000D25E3" w:rsidRDefault="000D25E3" w:rsidP="000D25E3">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AD30BA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90" w:author="Ericsson00" w:date="2021-09-28T21:41:00Z">
        <w:r>
          <w:rPr>
            <w:lang w:eastAsia="zh-CN"/>
          </w:rPr>
          <w:t xml:space="preserve">Analytics Reporting or Target of </w:t>
        </w:r>
      </w:ins>
      <w:r>
        <w:rPr>
          <w:lang w:eastAsia="ja-JP"/>
        </w:rPr>
        <w:t xml:space="preserve">Event Reporting, </w:t>
      </w:r>
      <w:ins w:id="391" w:author="Ericsson00" w:date="2021-09-27T23:42:00Z">
        <w:r>
          <w:rPr>
            <w:lang w:eastAsia="ja-JP"/>
          </w:rPr>
          <w:t xml:space="preserve">Analytics </w:t>
        </w:r>
      </w:ins>
      <w:ins w:id="392" w:author="Ericsson00" w:date="2021-09-28T21:41:00Z">
        <w:r>
          <w:rPr>
            <w:lang w:eastAsia="ja-JP"/>
          </w:rPr>
          <w:t>Filter or</w:t>
        </w:r>
      </w:ins>
      <w:ins w:id="393" w:author="Ericsson00" w:date="2021-09-27T23:42:00Z">
        <w:r>
          <w:rPr>
            <w:lang w:eastAsia="ja-JP"/>
          </w:rPr>
          <w:t xml:space="preserve"> </w:t>
        </w:r>
      </w:ins>
      <w:r>
        <w:rPr>
          <w:lang w:eastAsia="ja-JP"/>
        </w:rPr>
        <w:t>Event Filter, etc.). Service Operations and input parameters are defined in clause 7 for NWDAF and in TS 23.502, clause 5.2 for the other NFs.</w:t>
      </w:r>
    </w:p>
    <w:p w14:paraId="2D72B33A" w14:textId="77777777" w:rsidR="000D25E3" w:rsidRDefault="000D25E3" w:rsidP="000D25E3">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24527C55" w14:textId="77777777" w:rsidR="000D25E3" w:rsidRDefault="000D25E3" w:rsidP="000D25E3">
      <w:pPr>
        <w:pStyle w:val="NO"/>
        <w:rPr>
          <w:lang w:eastAsia="ja-JP"/>
        </w:rPr>
      </w:pPr>
      <w:r>
        <w:rPr>
          <w:lang w:eastAsia="ja-JP"/>
        </w:rPr>
        <w:t>NOTE:</w:t>
      </w:r>
      <w:r>
        <w:rPr>
          <w:lang w:eastAsia="ja-JP"/>
        </w:rPr>
        <w:tab/>
        <w:t>Time Window parameter is different from the "Analytics target period" defined in clause 6.1.3.</w:t>
      </w:r>
    </w:p>
    <w:p w14:paraId="0B788E91" w14:textId="77777777" w:rsidR="000D25E3" w:rsidRDefault="000D25E3" w:rsidP="000D25E3">
      <w:pPr>
        <w:rPr>
          <w:lang w:eastAsia="ja-JP"/>
        </w:rPr>
      </w:pPr>
      <w:r>
        <w:rPr>
          <w:lang w:eastAsia="ja-JP"/>
        </w:rPr>
        <w:t>NF (or NF-Set) ID specifies a data source that may provide the data.</w:t>
      </w:r>
    </w:p>
    <w:p w14:paraId="2B02014E" w14:textId="77777777" w:rsidR="000D25E3" w:rsidRDefault="000D25E3" w:rsidP="000D25E3">
      <w:pPr>
        <w:rPr>
          <w:lang w:eastAsia="ja-JP"/>
        </w:rPr>
      </w:pPr>
      <w:r>
        <w:rPr>
          <w:lang w:eastAsia="ja-JP"/>
        </w:rPr>
        <w:t>ADRF Information specifies that collected data or analytics is to be stored in an ADRF, and optionally an ADRF or NWDAF ID.</w:t>
      </w:r>
    </w:p>
    <w:p w14:paraId="06F8E2C2" w14:textId="77777777" w:rsidR="000D25E3" w:rsidRDefault="000D25E3" w:rsidP="000D25E3">
      <w:pPr>
        <w:rPr>
          <w:lang w:eastAsia="ja-JP"/>
        </w:rPr>
      </w:pPr>
      <w:r>
        <w:rPr>
          <w:lang w:eastAsia="ja-JP"/>
        </w:rPr>
        <w:t>Formatting Instructions and Processing Instructions are as defined in clause 5A.4.</w:t>
      </w:r>
    </w:p>
    <w:p w14:paraId="151FE2A7" w14:textId="77777777" w:rsidR="000D25E3" w:rsidRDefault="000D25E3" w:rsidP="000D25E3">
      <w:pPr>
        <w:rPr>
          <w:lang w:eastAsia="ja-JP"/>
        </w:rPr>
      </w:pPr>
      <w:r>
        <w:rPr>
          <w:lang w:eastAsia="ja-JP"/>
        </w:rPr>
        <w:t>Outputs Required: When the subscription is accepted: Subscription Correlation ID (required for management of this subscription).</w:t>
      </w:r>
    </w:p>
    <w:p w14:paraId="0346E0A9" w14:textId="77777777" w:rsidR="000D25E3" w:rsidRDefault="000D25E3" w:rsidP="000D25E3">
      <w:pPr>
        <w:rPr>
          <w:lang w:eastAsia="ja-JP"/>
        </w:rPr>
      </w:pPr>
      <w:r>
        <w:rPr>
          <w:lang w:eastAsia="ja-JP"/>
        </w:rPr>
        <w:t>Outputs, Optional: First corresponding event report is included, if available (see clause 4.15.1 of TS 23.502 [3]), Requested data.</w:t>
      </w:r>
    </w:p>
    <w:p w14:paraId="68BB10B8" w14:textId="6A819062" w:rsidR="000D25E3" w:rsidRPr="000D25E3" w:rsidRDefault="000D25E3" w:rsidP="000D25E3">
      <w:pPr>
        <w:rPr>
          <w:rFonts w:eastAsia="MS Mincho"/>
          <w:lang w:eastAsia="ja-JP"/>
        </w:rPr>
      </w:pPr>
    </w:p>
    <w:p w14:paraId="45A625DF"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9C0E5AC" w14:textId="77777777" w:rsidR="000D25E3" w:rsidRDefault="000D25E3" w:rsidP="000D25E3">
      <w:pPr>
        <w:pStyle w:val="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p>
    <w:p w14:paraId="2837D60C"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Ndccf_ContextManagement_Register</w:t>
      </w:r>
      <w:proofErr w:type="spellEnd"/>
    </w:p>
    <w:p w14:paraId="011B46AE" w14:textId="77777777" w:rsidR="000D25E3" w:rsidRDefault="000D25E3" w:rsidP="000D25E3">
      <w:pPr>
        <w:rPr>
          <w:lang w:eastAsia="ja-JP"/>
        </w:rPr>
      </w:pPr>
      <w:r>
        <w:rPr>
          <w:b/>
          <w:bCs/>
          <w:lang w:eastAsia="ja-JP"/>
        </w:rPr>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0E733D28" w14:textId="77777777" w:rsidR="000D25E3" w:rsidRDefault="000D25E3" w:rsidP="000D25E3">
      <w:pPr>
        <w:rPr>
          <w:lang w:eastAsia="ja-JP"/>
        </w:rPr>
      </w:pPr>
      <w:r>
        <w:rPr>
          <w:b/>
          <w:bCs/>
          <w:lang w:eastAsia="ja-JP"/>
        </w:rPr>
        <w:t>Inputs, Required:</w:t>
      </w:r>
      <w:r>
        <w:rPr>
          <w:lang w:eastAsia="ja-JP"/>
        </w:rPr>
        <w:t xml:space="preserve"> Service Operation, Analytics/Data Specification, NWDAF ID or ADRF ID.</w:t>
      </w:r>
    </w:p>
    <w:p w14:paraId="75FDE6FE" w14:textId="77777777" w:rsidR="000D25E3" w:rsidRDefault="000D25E3" w:rsidP="000D25E3">
      <w:pPr>
        <w:rPr>
          <w:lang w:eastAsia="ja-JP"/>
        </w:rPr>
      </w:pPr>
      <w:r>
        <w:rPr>
          <w:b/>
          <w:bCs/>
          <w:lang w:eastAsia="ja-JP"/>
        </w:rPr>
        <w:t>Inputs, Optional:</w:t>
      </w:r>
      <w:r>
        <w:rPr>
          <w:lang w:eastAsia="ja-JP"/>
        </w:rPr>
        <w:t xml:space="preserve"> None</w:t>
      </w:r>
    </w:p>
    <w:p w14:paraId="2893A436" w14:textId="77777777" w:rsidR="000D25E3" w:rsidRDefault="000D25E3" w:rsidP="000D25E3">
      <w:pPr>
        <w:pStyle w:val="NO"/>
        <w:rPr>
          <w:lang w:eastAsia="ja-JP"/>
        </w:rPr>
      </w:pPr>
      <w:r>
        <w:rPr>
          <w:lang w:eastAsia="ja-JP"/>
        </w:rPr>
        <w:t>NOTE:</w:t>
      </w:r>
      <w:r>
        <w:rPr>
          <w:lang w:eastAsia="ja-JP"/>
        </w:rPr>
        <w:tab/>
        <w:t>The input parameters are defined as:</w:t>
      </w:r>
    </w:p>
    <w:p w14:paraId="430F6623" w14:textId="77777777" w:rsidR="000D25E3" w:rsidRDefault="000D25E3" w:rsidP="000D25E3">
      <w:pPr>
        <w:pStyle w:val="B1"/>
        <w:rPr>
          <w:lang w:eastAsia="ja-JP"/>
        </w:rPr>
      </w:pPr>
      <w:r>
        <w:rPr>
          <w:lang w:eastAsia="ja-JP"/>
        </w:rPr>
        <w:t>-</w:t>
      </w:r>
      <w:r>
        <w:rPr>
          <w:lang w:eastAsia="ja-JP"/>
        </w:rPr>
        <w:tab/>
        <w:t xml:space="preserve">"Service Operation" identifies the service used to collect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0CE213C" w14:textId="77777777" w:rsidR="000D25E3" w:rsidRDefault="000D25E3" w:rsidP="000D25E3">
      <w:pPr>
        <w:pStyle w:val="B1"/>
        <w:rPr>
          <w:lang w:eastAsia="ja-JP"/>
        </w:rPr>
      </w:pPr>
      <w:r>
        <w:rPr>
          <w:lang w:eastAsia="ja-JP"/>
        </w:rPr>
        <w:t>-</w:t>
      </w:r>
      <w:r>
        <w:rPr>
          <w:lang w:eastAsia="ja-JP"/>
        </w:rPr>
        <w:tab/>
        <w:t xml:space="preserve">"Analytics/Data Specification" is the "Service Operation" specific required and optional input parameters that identify the collected data (i.e. Analytics ID(s) / Event ID (s), Target of </w:t>
      </w:r>
      <w:ins w:id="394" w:author="Ericsson00" w:date="2021-09-28T21:42:00Z">
        <w:r>
          <w:rPr>
            <w:lang w:eastAsia="zh-CN"/>
          </w:rPr>
          <w:t xml:space="preserve">Analytics Reporting or Target of </w:t>
        </w:r>
      </w:ins>
      <w:r>
        <w:rPr>
          <w:lang w:eastAsia="ja-JP"/>
        </w:rPr>
        <w:t xml:space="preserve">Event Reporting, </w:t>
      </w:r>
      <w:ins w:id="395" w:author="Ericsson00" w:date="2021-09-27T23:36:00Z">
        <w:r>
          <w:rPr>
            <w:lang w:eastAsia="ja-JP"/>
          </w:rPr>
          <w:t xml:space="preserve">Analytics </w:t>
        </w:r>
      </w:ins>
      <w:ins w:id="396" w:author="Ericsson00" w:date="2021-09-28T21:42:00Z">
        <w:r>
          <w:rPr>
            <w:lang w:eastAsia="ja-JP"/>
          </w:rPr>
          <w:t>Filter or</w:t>
        </w:r>
      </w:ins>
      <w:ins w:id="397" w:author="Ericsson00" w:date="2021-09-27T23:36:00Z">
        <w:r>
          <w:rPr>
            <w:lang w:eastAsia="ja-JP"/>
          </w:rPr>
          <w:t xml:space="preserve"> </w:t>
        </w:r>
      </w:ins>
      <w:r>
        <w:rPr>
          <w:lang w:eastAsia="ja-JP"/>
        </w:rPr>
        <w:t>Event Filter, etc.). NF Service Operations and input parameters are defined in clause 7 and clause 5.2 of TS 23.502 [3].</w:t>
      </w:r>
    </w:p>
    <w:p w14:paraId="3EDDD071" w14:textId="77777777" w:rsidR="000D25E3" w:rsidRDefault="000D25E3" w:rsidP="000D25E3">
      <w:pPr>
        <w:pStyle w:val="B1"/>
        <w:rPr>
          <w:lang w:eastAsia="ja-JP"/>
        </w:rPr>
      </w:pPr>
      <w:r>
        <w:rPr>
          <w:lang w:eastAsia="ja-JP"/>
        </w:rPr>
        <w:t>-</w:t>
      </w:r>
      <w:r>
        <w:rPr>
          <w:lang w:eastAsia="ja-JP"/>
        </w:rPr>
        <w:tab/>
        <w:t>NWDAF ID or ADRF ID specify the ADRF or NWDAF with the stored data.</w:t>
      </w:r>
    </w:p>
    <w:p w14:paraId="5E924A21" w14:textId="77777777" w:rsidR="000D25E3" w:rsidRDefault="000D25E3" w:rsidP="000D25E3">
      <w:pPr>
        <w:rPr>
          <w:lang w:eastAsia="ja-JP"/>
        </w:rPr>
      </w:pPr>
      <w:r>
        <w:rPr>
          <w:b/>
          <w:bCs/>
          <w:lang w:eastAsia="ja-JP"/>
        </w:rPr>
        <w:t>Outputs Required:</w:t>
      </w:r>
      <w:r>
        <w:rPr>
          <w:lang w:eastAsia="ja-JP"/>
        </w:rPr>
        <w:t xml:space="preserve"> Transaction Reference ID(s), Operation execution result indication.</w:t>
      </w:r>
    </w:p>
    <w:p w14:paraId="2D32ADFB" w14:textId="77777777" w:rsidR="000D25E3" w:rsidRDefault="000D25E3" w:rsidP="000D25E3">
      <w:pPr>
        <w:rPr>
          <w:lang w:eastAsia="ja-JP"/>
        </w:rPr>
      </w:pPr>
      <w:r>
        <w:rPr>
          <w:b/>
          <w:bCs/>
          <w:lang w:eastAsia="ja-JP"/>
        </w:rPr>
        <w:lastRenderedPageBreak/>
        <w:t>Outputs, Optional:</w:t>
      </w:r>
      <w:r>
        <w:rPr>
          <w:lang w:eastAsia="ja-JP"/>
        </w:rPr>
        <w:t xml:space="preserve"> None.</w:t>
      </w:r>
    </w:p>
    <w:p w14:paraId="078CF52B" w14:textId="32015AD3" w:rsidR="000D25E3" w:rsidRDefault="000D25E3" w:rsidP="000D25E3">
      <w:pPr>
        <w:rPr>
          <w:rFonts w:eastAsia="MS Mincho"/>
          <w:lang w:eastAsia="ja-JP"/>
        </w:rPr>
      </w:pPr>
    </w:p>
    <w:p w14:paraId="7C6537C5" w14:textId="77777777" w:rsidR="000D25E3" w:rsidRPr="000D25E3" w:rsidRDefault="000D25E3" w:rsidP="000D25E3">
      <w:pPr>
        <w:rPr>
          <w:rFonts w:eastAsia="MS Mincho"/>
          <w:lang w:eastAsia="ja-JP"/>
        </w:rPr>
      </w:pPr>
    </w:p>
    <w:p w14:paraId="52197DC5"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6FADC7D" w14:textId="77777777" w:rsidR="000D25E3" w:rsidRPr="000D25E3" w:rsidRDefault="000D25E3" w:rsidP="000D25E3">
      <w:pPr>
        <w:rPr>
          <w:rFonts w:eastAsia="MS Mincho"/>
          <w:lang w:eastAsia="ja-JP"/>
        </w:rPr>
      </w:pPr>
    </w:p>
    <w:p w14:paraId="79062924" w14:textId="77777777" w:rsidR="000D25E3" w:rsidRPr="000D25E3" w:rsidRDefault="000D25E3" w:rsidP="000D25E3">
      <w:pPr>
        <w:rPr>
          <w:rFonts w:eastAsia="MS Mincho"/>
          <w:lang w:eastAsia="ja-JP"/>
        </w:rPr>
      </w:pPr>
    </w:p>
    <w:p w14:paraId="1CE8AA79" w14:textId="2A9672B3" w:rsidR="00F42524" w:rsidRDefault="00F42524" w:rsidP="00F42524">
      <w:pPr>
        <w:pStyle w:val="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88"/>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98" w:author="vivo" w:date="2021-10-10T10:25:00Z">
        <w:r>
          <w:rPr>
            <w:lang w:eastAsia="ja-JP"/>
          </w:rPr>
          <w:t>2B</w:t>
        </w:r>
      </w:ins>
      <w:del w:id="399"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2D424BD"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400" w:author="Ericsson00" w:date="2021-09-28T21:42:00Z">
        <w:r>
          <w:rPr>
            <w:lang w:eastAsia="zh-CN"/>
          </w:rPr>
          <w:t xml:space="preserve">Analytics Reporting or Target of </w:t>
        </w:r>
      </w:ins>
      <w:r>
        <w:rPr>
          <w:lang w:eastAsia="ja-JP"/>
        </w:rPr>
        <w:t xml:space="preserve">Event Reporting, </w:t>
      </w:r>
      <w:ins w:id="401" w:author="Ericsson00" w:date="2021-09-27T23:43:00Z">
        <w:r>
          <w:rPr>
            <w:lang w:eastAsia="ja-JP"/>
          </w:rPr>
          <w:t xml:space="preserve">Analytics </w:t>
        </w:r>
      </w:ins>
      <w:ins w:id="402" w:author="Ericsson00" w:date="2021-09-28T21:42:00Z">
        <w:r>
          <w:rPr>
            <w:lang w:eastAsia="ja-JP"/>
          </w:rPr>
          <w:t>Filter or</w:t>
        </w:r>
      </w:ins>
      <w:ins w:id="403"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2F923E41" w:rsidR="00816B26" w:rsidRDefault="00F42524" w:rsidP="00F42524">
      <w:pPr>
        <w:pStyle w:val="B1"/>
        <w:ind w:left="0" w:firstLine="0"/>
        <w:rPr>
          <w:lang w:eastAsia="ja-JP"/>
        </w:rPr>
      </w:pPr>
      <w:r w:rsidRPr="00F0713C">
        <w:rPr>
          <w:b/>
          <w:bCs/>
          <w:lang w:eastAsia="ja-JP"/>
        </w:rPr>
        <w:t>Outputs, Optional:</w:t>
      </w:r>
      <w:r>
        <w:rPr>
          <w:lang w:eastAsia="ja-JP"/>
        </w:rPr>
        <w:t xml:space="preserve"> None.</w:t>
      </w:r>
    </w:p>
    <w:p w14:paraId="186B040E" w14:textId="468FADAC" w:rsidR="000D25E3" w:rsidRPr="000D25E3"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7C807D" w14:textId="77777777" w:rsidR="000D25E3" w:rsidRDefault="000D25E3" w:rsidP="000D25E3">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255A2091"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Nadrf_DataManagement_RetrievalRequest</w:t>
      </w:r>
      <w:proofErr w:type="spellEnd"/>
    </w:p>
    <w:p w14:paraId="0DA01666"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an </w:t>
      </w:r>
      <w:proofErr w:type="spellStart"/>
      <w:r>
        <w:rPr>
          <w:lang w:eastAsia="ja-JP"/>
        </w:rPr>
        <w:t>Nadrf_DataManagement_RetrievalNotify</w:t>
      </w:r>
      <w:proofErr w:type="spellEnd"/>
      <w:r>
        <w:rPr>
          <w:lang w:eastAsia="ja-JP"/>
        </w:rPr>
        <w:t>.</w:t>
      </w:r>
    </w:p>
    <w:p w14:paraId="5187F19D" w14:textId="77777777" w:rsidR="000D25E3" w:rsidRDefault="000D25E3" w:rsidP="000D25E3">
      <w:pPr>
        <w:rPr>
          <w:lang w:eastAsia="ja-JP"/>
        </w:rPr>
      </w:pPr>
      <w:r>
        <w:rPr>
          <w:b/>
          <w:bCs/>
          <w:lang w:eastAsia="ja-JP"/>
        </w:rPr>
        <w:t>Inputs, Required:</w:t>
      </w:r>
      <w:r>
        <w:rPr>
          <w:lang w:eastAsia="ja-JP"/>
        </w:rPr>
        <w:t xml:space="preserve"> one of the following:</w:t>
      </w:r>
    </w:p>
    <w:p w14:paraId="674CF477" w14:textId="77777777" w:rsidR="000D25E3" w:rsidRDefault="000D25E3" w:rsidP="000D25E3">
      <w:pPr>
        <w:pStyle w:val="B1"/>
        <w:rPr>
          <w:lang w:eastAsia="ja-JP"/>
        </w:rPr>
      </w:pPr>
      <w:r>
        <w:rPr>
          <w:lang w:eastAsia="ja-JP"/>
        </w:rPr>
        <w:t>-</w:t>
      </w:r>
      <w:r>
        <w:rPr>
          <w:lang w:eastAsia="ja-JP"/>
        </w:rPr>
        <w:tab/>
        <w:t>Storage Transaction Identifier;</w:t>
      </w:r>
    </w:p>
    <w:p w14:paraId="0E4B70AB" w14:textId="77777777" w:rsidR="000D25E3" w:rsidRDefault="000D25E3" w:rsidP="000D25E3">
      <w:pPr>
        <w:pStyle w:val="B1"/>
        <w:rPr>
          <w:lang w:eastAsia="ja-JP"/>
        </w:rPr>
      </w:pPr>
      <w:r>
        <w:rPr>
          <w:lang w:eastAsia="ja-JP"/>
        </w:rPr>
        <w:t>-</w:t>
      </w:r>
      <w:r>
        <w:rPr>
          <w:lang w:eastAsia="ja-JP"/>
        </w:rPr>
        <w:tab/>
        <w:t>Service Operation, Analytics Specification or Data Specification and Time Window; or</w:t>
      </w:r>
    </w:p>
    <w:p w14:paraId="7F2E1820" w14:textId="77777777" w:rsidR="000D25E3" w:rsidRDefault="000D25E3" w:rsidP="000D25E3">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66072D2"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D21AB0B" w14:textId="77777777" w:rsidR="000D25E3" w:rsidRDefault="000D25E3" w:rsidP="000D25E3">
      <w:pPr>
        <w:rPr>
          <w:lang w:eastAsia="ja-JP"/>
        </w:rPr>
      </w:pPr>
      <w:r>
        <w:rPr>
          <w:lang w:eastAsia="ja-JP"/>
        </w:rPr>
        <w:lastRenderedPageBreak/>
        <w:t xml:space="preserve">"Analytics Specification or Data Specification" is the "Service Operation" specific required and optional input parameters that identify the data that was stored (e.g. Analytics ID(s) / Event ID (s), Target of </w:t>
      </w:r>
      <w:ins w:id="404" w:author="Ericsson00" w:date="2021-09-28T21:43:00Z">
        <w:r>
          <w:rPr>
            <w:lang w:eastAsia="zh-CN"/>
          </w:rPr>
          <w:t xml:space="preserve">Analytics Reporting or Target of </w:t>
        </w:r>
      </w:ins>
      <w:r>
        <w:rPr>
          <w:lang w:eastAsia="ja-JP"/>
        </w:rPr>
        <w:t xml:space="preserve">Event Reporting, </w:t>
      </w:r>
      <w:ins w:id="405" w:author="Ericsson00" w:date="2021-09-27T23:38:00Z">
        <w:r>
          <w:rPr>
            <w:lang w:eastAsia="ja-JP"/>
          </w:rPr>
          <w:t xml:space="preserve">Analytics </w:t>
        </w:r>
      </w:ins>
      <w:ins w:id="406" w:author="Ericsson00" w:date="2021-09-28T21:43:00Z">
        <w:r>
          <w:rPr>
            <w:lang w:eastAsia="ja-JP"/>
          </w:rPr>
          <w:t>Filter or</w:t>
        </w:r>
      </w:ins>
      <w:ins w:id="407" w:author="Ericsson00" w:date="2021-09-27T23:38:00Z">
        <w:r>
          <w:rPr>
            <w:lang w:eastAsia="ja-JP"/>
          </w:rPr>
          <w:t xml:space="preserve"> </w:t>
        </w:r>
      </w:ins>
      <w:r>
        <w:rPr>
          <w:lang w:eastAsia="ja-JP"/>
        </w:rPr>
        <w:t>Event Filter, etc.). Service Operations and input parameters are defined in clause 7 for NWDAF and in TS 23.502 [3], clause 5.2 for the other NFs.</w:t>
      </w:r>
    </w:p>
    <w:p w14:paraId="6FABAD25" w14:textId="77777777" w:rsidR="000D25E3" w:rsidRDefault="000D25E3" w:rsidP="000D25E3">
      <w:pPr>
        <w:rPr>
          <w:lang w:eastAsia="ja-JP"/>
        </w:rPr>
      </w:pPr>
      <w:r>
        <w:rPr>
          <w:lang w:eastAsia="ja-JP"/>
        </w:rPr>
        <w:t>"Time Window" is the start and stop time when the requested data or analytics was collected.</w:t>
      </w:r>
    </w:p>
    <w:p w14:paraId="281E50B7" w14:textId="77777777" w:rsidR="000D25E3" w:rsidRDefault="000D25E3" w:rsidP="000D25E3">
      <w:pPr>
        <w:rPr>
          <w:lang w:eastAsia="ja-JP"/>
        </w:rPr>
      </w:pPr>
      <w:r>
        <w:rPr>
          <w:b/>
          <w:bCs/>
          <w:lang w:eastAsia="ja-JP"/>
        </w:rPr>
        <w:t>Inputs, Optional:</w:t>
      </w:r>
      <w:r>
        <w:rPr>
          <w:lang w:eastAsia="ja-JP"/>
        </w:rPr>
        <w:t xml:space="preserve"> None.</w:t>
      </w:r>
    </w:p>
    <w:p w14:paraId="2E0B4217" w14:textId="77777777" w:rsidR="000D25E3" w:rsidRDefault="000D25E3" w:rsidP="000D25E3">
      <w:pPr>
        <w:rPr>
          <w:lang w:eastAsia="ja-JP"/>
        </w:rPr>
      </w:pPr>
      <w:r>
        <w:rPr>
          <w:b/>
          <w:bCs/>
          <w:lang w:eastAsia="ja-JP"/>
        </w:rPr>
        <w:t>Outputs Required:</w:t>
      </w:r>
      <w:r>
        <w:rPr>
          <w:lang w:eastAsia="ja-JP"/>
        </w:rPr>
        <w:t xml:space="preserve"> Result Indication.</w:t>
      </w:r>
    </w:p>
    <w:p w14:paraId="00F33C62" w14:textId="77777777" w:rsidR="000D25E3" w:rsidRDefault="000D25E3" w:rsidP="000D25E3">
      <w:pPr>
        <w:rPr>
          <w:lang w:eastAsia="ja-JP"/>
        </w:rPr>
      </w:pPr>
      <w:r>
        <w:rPr>
          <w:b/>
          <w:bCs/>
          <w:lang w:eastAsia="ja-JP"/>
        </w:rPr>
        <w:t>Outputs, Optional:</w:t>
      </w:r>
      <w:r>
        <w:rPr>
          <w:lang w:eastAsia="ja-JP"/>
        </w:rPr>
        <w:t xml:space="preserve"> Data or Analytics.</w:t>
      </w:r>
    </w:p>
    <w:p w14:paraId="0E602EC8" w14:textId="77777777" w:rsidR="000D25E3" w:rsidRDefault="000D25E3" w:rsidP="000D25E3">
      <w:pPr>
        <w:pStyle w:val="3"/>
        <w:rPr>
          <w:lang w:eastAsia="ja-JP"/>
        </w:rPr>
      </w:pPr>
      <w:bookmarkStart w:id="408"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408"/>
    </w:p>
    <w:p w14:paraId="1AEF6475"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Nadrf_DataManagement_RetrievalSubscribe</w:t>
      </w:r>
      <w:proofErr w:type="spellEnd"/>
    </w:p>
    <w:p w14:paraId="6CEDAB83"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74D9C253"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Time Window.</w:t>
      </w:r>
    </w:p>
    <w:p w14:paraId="6100EACD"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B3CB60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w:t>
      </w:r>
      <w:ins w:id="409" w:author="Ericsson00" w:date="2021-09-28T21:43:00Z">
        <w:r>
          <w:rPr>
            <w:lang w:eastAsia="zh-CN"/>
          </w:rPr>
          <w:t xml:space="preserve">Analytics Reporting or Target of </w:t>
        </w:r>
      </w:ins>
      <w:r>
        <w:rPr>
          <w:lang w:eastAsia="ja-JP"/>
        </w:rPr>
        <w:t xml:space="preserve">Event Reporting, </w:t>
      </w:r>
      <w:ins w:id="410" w:author="Ericsson00" w:date="2021-09-27T23:45:00Z">
        <w:r>
          <w:rPr>
            <w:lang w:eastAsia="ja-JP"/>
          </w:rPr>
          <w:t xml:space="preserve">Analytics </w:t>
        </w:r>
      </w:ins>
      <w:ins w:id="411" w:author="Ericsson00" w:date="2021-09-28T21:43:00Z">
        <w:r>
          <w:rPr>
            <w:lang w:eastAsia="ja-JP"/>
          </w:rPr>
          <w:t>Filter or</w:t>
        </w:r>
      </w:ins>
      <w:ins w:id="412" w:author="Ericsson00" w:date="2021-09-27T23:45:00Z">
        <w:r>
          <w:rPr>
            <w:lang w:eastAsia="ja-JP"/>
          </w:rPr>
          <w:t xml:space="preserve"> </w:t>
        </w:r>
      </w:ins>
      <w:r>
        <w:rPr>
          <w:lang w:eastAsia="ja-JP"/>
        </w:rPr>
        <w:t>Event Filter, etc.). Service Operations and input parameters are defined in clause 7 for NWDAF and in TS 23.502 [3], clause 5.2 for the other NFs.</w:t>
      </w:r>
    </w:p>
    <w:p w14:paraId="63201889" w14:textId="77777777" w:rsidR="000D25E3" w:rsidRDefault="000D25E3" w:rsidP="000D25E3">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15A327C" w14:textId="77777777" w:rsidR="000D25E3" w:rsidRDefault="000D25E3" w:rsidP="000D25E3">
      <w:pPr>
        <w:rPr>
          <w:lang w:eastAsia="ja-JP"/>
        </w:rPr>
      </w:pPr>
      <w:r>
        <w:rPr>
          <w:b/>
          <w:bCs/>
          <w:lang w:eastAsia="ja-JP"/>
        </w:rPr>
        <w:t>Inputs, Optional:</w:t>
      </w:r>
      <w:r>
        <w:rPr>
          <w:lang w:eastAsia="ja-JP"/>
        </w:rPr>
        <w:t xml:space="preserve"> None.</w:t>
      </w:r>
    </w:p>
    <w:p w14:paraId="5C4F9C68" w14:textId="77777777" w:rsidR="000D25E3" w:rsidRDefault="000D25E3" w:rsidP="000D25E3">
      <w:pPr>
        <w:rPr>
          <w:lang w:eastAsia="ja-JP"/>
        </w:rPr>
      </w:pPr>
      <w:r>
        <w:rPr>
          <w:b/>
          <w:bCs/>
          <w:lang w:eastAsia="ja-JP"/>
        </w:rPr>
        <w:t>Outputs Required:</w:t>
      </w:r>
      <w:r>
        <w:rPr>
          <w:lang w:eastAsia="ja-JP"/>
        </w:rPr>
        <w:t xml:space="preserve"> Result Indication.</w:t>
      </w:r>
    </w:p>
    <w:p w14:paraId="7530280E" w14:textId="77777777" w:rsidR="000D25E3" w:rsidRDefault="000D25E3" w:rsidP="000D25E3">
      <w:pPr>
        <w:rPr>
          <w:lang w:eastAsia="ja-JP"/>
        </w:rPr>
      </w:pPr>
      <w:r>
        <w:rPr>
          <w:b/>
          <w:bCs/>
          <w:lang w:eastAsia="ja-JP"/>
        </w:rPr>
        <w:t xml:space="preserve">Outputs, Optional: </w:t>
      </w:r>
      <w:r>
        <w:rPr>
          <w:lang w:eastAsia="ja-JP"/>
        </w:rPr>
        <w:t>Subscription Correlation ID.</w:t>
      </w:r>
    </w:p>
    <w:p w14:paraId="4CFB1804" w14:textId="77777777" w:rsidR="000D25E3" w:rsidRPr="000D25E3" w:rsidRDefault="000D25E3" w:rsidP="00F42524">
      <w:pPr>
        <w:pStyle w:val="B1"/>
        <w:ind w:left="0" w:firstLine="0"/>
        <w:rPr>
          <w:rFonts w:eastAsia="等线"/>
          <w:lang w:eastAsia="zh-CN"/>
        </w:rPr>
      </w:pP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C5346" w14:textId="77777777" w:rsidR="009230C8" w:rsidRDefault="009230C8">
      <w:r>
        <w:separator/>
      </w:r>
    </w:p>
  </w:endnote>
  <w:endnote w:type="continuationSeparator" w:id="0">
    <w:p w14:paraId="3001D19A" w14:textId="77777777" w:rsidR="009230C8" w:rsidRDefault="0092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FFAB9" w14:textId="77777777" w:rsidR="009230C8" w:rsidRDefault="009230C8">
      <w:r>
        <w:separator/>
      </w:r>
    </w:p>
  </w:footnote>
  <w:footnote w:type="continuationSeparator" w:id="0">
    <w:p w14:paraId="7AE4E325" w14:textId="77777777" w:rsidR="009230C8" w:rsidRDefault="0092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0D25E3" w:rsidRDefault="000D2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0D25E3" w:rsidRDefault="000D25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0D25E3" w:rsidRDefault="000D25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0D25E3" w:rsidRDefault="000D25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user">
    <w15:presenceInfo w15:providerId="None" w15:userId="user"/>
  </w15:person>
  <w15:person w15:author="xiaobo">
    <w15:presenceInfo w15:providerId="None" w15:userId="xiaobo"/>
  </w15:person>
  <w15:person w15:author="Megha">
    <w15:presenceInfo w15:providerId="None" w15:userId="Megha"/>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0ED0"/>
    <w:rsid w:val="00052DBD"/>
    <w:rsid w:val="000561B5"/>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25E3"/>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0E2B"/>
    <w:rsid w:val="001727A9"/>
    <w:rsid w:val="001742CB"/>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3F4EF5"/>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152C"/>
    <w:rsid w:val="00602B6A"/>
    <w:rsid w:val="00603835"/>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149C"/>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5B6F"/>
    <w:rsid w:val="008F686C"/>
    <w:rsid w:val="00900025"/>
    <w:rsid w:val="00901CAF"/>
    <w:rsid w:val="00903A27"/>
    <w:rsid w:val="00906141"/>
    <w:rsid w:val="00907485"/>
    <w:rsid w:val="00911015"/>
    <w:rsid w:val="00913EED"/>
    <w:rsid w:val="009148DE"/>
    <w:rsid w:val="0091495A"/>
    <w:rsid w:val="00920190"/>
    <w:rsid w:val="00922BFA"/>
    <w:rsid w:val="009230C8"/>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1145"/>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196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387"/>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00FC"/>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2F4F"/>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4FEA"/>
    <w:rsid w:val="00EE7D7C"/>
    <w:rsid w:val="00EF0FD4"/>
    <w:rsid w:val="00EF1EF5"/>
    <w:rsid w:val="00EF2A98"/>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5711"/>
    <w:rsid w:val="00FB6386"/>
    <w:rsid w:val="00FB72B3"/>
    <w:rsid w:val="00FC2CF0"/>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 w:type="character" w:customStyle="1" w:styleId="NOChar">
    <w:name w:val="NO Char"/>
    <w:locked/>
    <w:rsid w:val="000D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2619">
      <w:bodyDiv w:val="1"/>
      <w:marLeft w:val="0"/>
      <w:marRight w:val="0"/>
      <w:marTop w:val="0"/>
      <w:marBottom w:val="0"/>
      <w:divBdr>
        <w:top w:val="none" w:sz="0" w:space="0" w:color="auto"/>
        <w:left w:val="none" w:sz="0" w:space="0" w:color="auto"/>
        <w:bottom w:val="none" w:sz="0" w:space="0" w:color="auto"/>
        <w:right w:val="none" w:sz="0" w:space="0" w:color="auto"/>
      </w:divBdr>
    </w:div>
    <w:div w:id="205028387">
      <w:bodyDiv w:val="1"/>
      <w:marLeft w:val="0"/>
      <w:marRight w:val="0"/>
      <w:marTop w:val="0"/>
      <w:marBottom w:val="0"/>
      <w:divBdr>
        <w:top w:val="none" w:sz="0" w:space="0" w:color="auto"/>
        <w:left w:val="none" w:sz="0" w:space="0" w:color="auto"/>
        <w:bottom w:val="none" w:sz="0" w:space="0" w:color="auto"/>
        <w:right w:val="none" w:sz="0" w:space="0" w:color="auto"/>
      </w:divBdr>
    </w:div>
    <w:div w:id="999577345">
      <w:bodyDiv w:val="1"/>
      <w:marLeft w:val="0"/>
      <w:marRight w:val="0"/>
      <w:marTop w:val="0"/>
      <w:marBottom w:val="0"/>
      <w:divBdr>
        <w:top w:val="none" w:sz="0" w:space="0" w:color="auto"/>
        <w:left w:val="none" w:sz="0" w:space="0" w:color="auto"/>
        <w:bottom w:val="none" w:sz="0" w:space="0" w:color="auto"/>
        <w:right w:val="none" w:sz="0" w:space="0" w:color="auto"/>
      </w:divBdr>
    </w:div>
    <w:div w:id="1046444595">
      <w:bodyDiv w:val="1"/>
      <w:marLeft w:val="0"/>
      <w:marRight w:val="0"/>
      <w:marTop w:val="0"/>
      <w:marBottom w:val="0"/>
      <w:divBdr>
        <w:top w:val="none" w:sz="0" w:space="0" w:color="auto"/>
        <w:left w:val="none" w:sz="0" w:space="0" w:color="auto"/>
        <w:bottom w:val="none" w:sz="0" w:space="0" w:color="auto"/>
        <w:right w:val="none" w:sz="0" w:space="0" w:color="auto"/>
      </w:divBdr>
    </w:div>
    <w:div w:id="1463769877">
      <w:bodyDiv w:val="1"/>
      <w:marLeft w:val="0"/>
      <w:marRight w:val="0"/>
      <w:marTop w:val="0"/>
      <w:marBottom w:val="0"/>
      <w:divBdr>
        <w:top w:val="none" w:sz="0" w:space="0" w:color="auto"/>
        <w:left w:val="none" w:sz="0" w:space="0" w:color="auto"/>
        <w:bottom w:val="none" w:sz="0" w:space="0" w:color="auto"/>
        <w:right w:val="none" w:sz="0" w:space="0" w:color="auto"/>
      </w:divBdr>
    </w:div>
    <w:div w:id="1547718305">
      <w:bodyDiv w:val="1"/>
      <w:marLeft w:val="0"/>
      <w:marRight w:val="0"/>
      <w:marTop w:val="0"/>
      <w:marBottom w:val="0"/>
      <w:divBdr>
        <w:top w:val="none" w:sz="0" w:space="0" w:color="auto"/>
        <w:left w:val="none" w:sz="0" w:space="0" w:color="auto"/>
        <w:bottom w:val="none" w:sz="0" w:space="0" w:color="auto"/>
        <w:right w:val="none" w:sz="0" w:space="0" w:color="auto"/>
      </w:divBdr>
    </w:div>
    <w:div w:id="1625192555">
      <w:bodyDiv w:val="1"/>
      <w:marLeft w:val="0"/>
      <w:marRight w:val="0"/>
      <w:marTop w:val="0"/>
      <w:marBottom w:val="0"/>
      <w:divBdr>
        <w:top w:val="none" w:sz="0" w:space="0" w:color="auto"/>
        <w:left w:val="none" w:sz="0" w:space="0" w:color="auto"/>
        <w:bottom w:val="none" w:sz="0" w:space="0" w:color="auto"/>
        <w:right w:val="none" w:sz="0" w:space="0" w:color="auto"/>
      </w:divBdr>
    </w:div>
    <w:div w:id="20106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oleObject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5.bin"/><Relationship Id="rId46" Type="http://schemas.openxmlformats.org/officeDocument/2006/relationships/header" Target="header2.xml"/><Relationship Id="rId20" Type="http://schemas.openxmlformats.org/officeDocument/2006/relationships/package" Target="embeddings/Microsoft_Visio_Drawing1.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3968-3561-47A9-9B69-D998FB058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21697</Words>
  <Characters>123675</Characters>
  <Application>Microsoft Office Word</Application>
  <DocSecurity>0</DocSecurity>
  <Lines>1030</Lines>
  <Paragraphs>290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cp:lastModifiedBy>
  <cp:revision>3</cp:revision>
  <cp:lastPrinted>1900-12-31T16:00:00Z</cp:lastPrinted>
  <dcterms:created xsi:type="dcterms:W3CDTF">2021-11-08T10:51:00Z</dcterms:created>
  <dcterms:modified xsi:type="dcterms:W3CDTF">2021-11-08T12:36:00Z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